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507D7" w14:textId="0D0FC18F" w:rsidR="0090774B" w:rsidRPr="00CE4F5F" w:rsidRDefault="0090774B" w:rsidP="0090774B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lang w:eastAsia="zh-CN"/>
        </w:rPr>
      </w:pPr>
      <w:r>
        <w:rPr>
          <w:b/>
          <w:noProof/>
          <w:sz w:val="24"/>
        </w:rPr>
        <w:t>3GPP TSG SA WG2 Meeting #1</w:t>
      </w:r>
      <w:r>
        <w:rPr>
          <w:b/>
          <w:noProof/>
          <w:sz w:val="24"/>
          <w:lang w:eastAsia="zh-CN"/>
        </w:rPr>
        <w:t>6</w:t>
      </w:r>
      <w:r w:rsidR="002A1178"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lang w:eastAsia="zh-CN"/>
        </w:rPr>
        <w:tab/>
      </w:r>
      <w:r w:rsidRPr="00CE4F5F">
        <w:rPr>
          <w:b/>
          <w:iCs/>
          <w:noProof/>
          <w:sz w:val="24"/>
          <w:szCs w:val="24"/>
        </w:rPr>
        <w:t>S2-25</w:t>
      </w:r>
      <w:r w:rsidR="00CE4F5F" w:rsidRPr="00CE4F5F">
        <w:rPr>
          <w:b/>
          <w:iCs/>
          <w:noProof/>
          <w:sz w:val="24"/>
          <w:szCs w:val="24"/>
        </w:rPr>
        <w:t>0</w:t>
      </w:r>
      <w:r w:rsidR="003326E4">
        <w:rPr>
          <w:b/>
          <w:iCs/>
          <w:noProof/>
          <w:sz w:val="24"/>
          <w:szCs w:val="24"/>
        </w:rPr>
        <w:t>2921</w:t>
      </w:r>
    </w:p>
    <w:p w14:paraId="245A9262" w14:textId="40ECE203" w:rsidR="0090774B" w:rsidRPr="00A37ED0" w:rsidRDefault="002A1178" w:rsidP="0090774B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 w:rsidR="0090774B" w:rsidRPr="00A37ED0">
        <w:rPr>
          <w:b/>
          <w:noProof/>
          <w:sz w:val="24"/>
          <w:lang w:val="en-CA"/>
        </w:rPr>
        <w:tab/>
      </w:r>
      <w:r w:rsidR="0090774B" w:rsidRPr="00A37ED0">
        <w:rPr>
          <w:b/>
          <w:noProof/>
          <w:sz w:val="24"/>
          <w:lang w:val="en-CA"/>
        </w:rPr>
        <w:tab/>
      </w:r>
      <w:r w:rsidR="0090774B" w:rsidRPr="00A37ED0">
        <w:rPr>
          <w:b/>
          <w:noProof/>
          <w:sz w:val="24"/>
          <w:lang w:val="en-CA"/>
        </w:rPr>
        <w:tab/>
      </w:r>
      <w:r w:rsidR="0090774B" w:rsidRPr="00A37ED0">
        <w:rPr>
          <w:b/>
          <w:noProof/>
          <w:sz w:val="24"/>
          <w:lang w:val="en-CA"/>
        </w:rPr>
        <w:tab/>
      </w:r>
      <w:r w:rsidR="0090774B" w:rsidRPr="00A37ED0">
        <w:rPr>
          <w:b/>
          <w:noProof/>
          <w:sz w:val="24"/>
          <w:lang w:val="en-CA"/>
        </w:rPr>
        <w:tab/>
      </w:r>
      <w:r w:rsidR="00CE4F5F">
        <w:rPr>
          <w:b/>
          <w:noProof/>
          <w:sz w:val="24"/>
          <w:lang w:val="en-CA"/>
        </w:rPr>
        <w:tab/>
      </w:r>
      <w:r w:rsidR="00CE4F5F">
        <w:rPr>
          <w:b/>
          <w:noProof/>
          <w:sz w:val="24"/>
          <w:lang w:val="en-CA"/>
        </w:rPr>
        <w:tab/>
      </w:r>
      <w:r w:rsidR="00CE4F5F">
        <w:rPr>
          <w:b/>
          <w:noProof/>
          <w:sz w:val="24"/>
          <w:lang w:val="en-CA"/>
        </w:rPr>
        <w:tab/>
      </w:r>
      <w:r w:rsidR="00CE4F5F">
        <w:rPr>
          <w:b/>
          <w:noProof/>
          <w:sz w:val="24"/>
          <w:lang w:val="en-CA"/>
        </w:rPr>
        <w:tab/>
      </w:r>
      <w:r w:rsidR="00CE4F5F">
        <w:rPr>
          <w:b/>
          <w:noProof/>
          <w:sz w:val="24"/>
          <w:lang w:val="en-CA"/>
        </w:rPr>
        <w:tab/>
      </w:r>
      <w:r w:rsidR="0090774B" w:rsidRPr="00A37ED0">
        <w:rPr>
          <w:rFonts w:cs="Arial"/>
          <w:b/>
          <w:bCs/>
          <w:color w:val="0000FF"/>
          <w:lang w:val="en-CA"/>
        </w:rPr>
        <w:t>revision</w:t>
      </w:r>
      <w:r w:rsidR="003A3660">
        <w:rPr>
          <w:rFonts w:cs="Arial"/>
          <w:b/>
          <w:bCs/>
          <w:color w:val="0000FF"/>
          <w:lang w:val="en-CA"/>
        </w:rPr>
        <w:t xml:space="preserve"> </w:t>
      </w:r>
      <w:r w:rsidR="0090774B" w:rsidRPr="00A37ED0">
        <w:rPr>
          <w:rFonts w:cs="Arial"/>
          <w:b/>
          <w:bCs/>
          <w:color w:val="0000FF"/>
          <w:lang w:val="en-CA"/>
        </w:rPr>
        <w:t>(S2-2</w:t>
      </w:r>
      <w:r w:rsidR="0090774B">
        <w:rPr>
          <w:rFonts w:cs="Arial"/>
          <w:b/>
          <w:bCs/>
          <w:color w:val="0000FF"/>
          <w:lang w:val="en-CA"/>
        </w:rPr>
        <w:t>5</w:t>
      </w:r>
      <w:r w:rsidR="00664CF2">
        <w:rPr>
          <w:rFonts w:cs="Arial"/>
          <w:b/>
          <w:bCs/>
          <w:color w:val="0000FF"/>
          <w:lang w:val="en-CA"/>
        </w:rPr>
        <w:t>0</w:t>
      </w:r>
      <w:r w:rsidR="00D72EDA">
        <w:rPr>
          <w:rFonts w:cs="Arial"/>
          <w:b/>
          <w:bCs/>
          <w:color w:val="0000FF"/>
          <w:lang w:val="en-CA"/>
        </w:rPr>
        <w:t>xxxx</w:t>
      </w:r>
      <w:r w:rsidR="0090774B" w:rsidRPr="00A37ED0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774B" w14:paraId="5C9E1E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E73D2" w14:textId="77777777" w:rsidR="0090774B" w:rsidRDefault="009077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774B" w14:paraId="641D2F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FD2FBD" w14:textId="77777777" w:rsidR="0090774B" w:rsidRDefault="009077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774B" w14:paraId="6F7D26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A1F3C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331108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2B7D1A" w14:textId="77777777" w:rsidR="0090774B" w:rsidRDefault="009077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6B1734" w14:textId="3FA3713E" w:rsidR="0090774B" w:rsidRPr="00410371" w:rsidRDefault="009077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6529CC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5165E7AD" w14:textId="77777777" w:rsidR="0090774B" w:rsidRDefault="009077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75C41E" w14:textId="1DAD05AF" w:rsidR="0090774B" w:rsidRPr="00410371" w:rsidRDefault="00B210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53</w:t>
            </w:r>
            <w:r w:rsidR="008242DA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39F19ECC" w14:textId="77777777" w:rsidR="0090774B" w:rsidRDefault="009077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5C12B" w14:textId="0BAF899F" w:rsidR="0090774B" w:rsidRPr="00410371" w:rsidRDefault="0049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B045EB" w14:textId="77777777" w:rsidR="0090774B" w:rsidRDefault="00907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772429" w14:textId="2A89A21E" w:rsidR="0090774B" w:rsidRPr="00410371" w:rsidRDefault="00907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529CC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B2FFEE" w14:textId="77777777" w:rsidR="0090774B" w:rsidRDefault="0090774B">
            <w:pPr>
              <w:pStyle w:val="CRCoverPage"/>
              <w:spacing w:after="0"/>
              <w:rPr>
                <w:noProof/>
              </w:rPr>
            </w:pPr>
          </w:p>
        </w:tc>
      </w:tr>
      <w:tr w:rsidR="0090774B" w14:paraId="7270D6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D3BEE" w14:textId="387313DD" w:rsidR="0090774B" w:rsidRDefault="0090774B">
            <w:pPr>
              <w:pStyle w:val="CRCoverPage"/>
              <w:spacing w:after="0"/>
              <w:rPr>
                <w:noProof/>
              </w:rPr>
            </w:pPr>
          </w:p>
        </w:tc>
      </w:tr>
      <w:tr w:rsidR="0090774B" w14:paraId="556AC3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D1490" w14:textId="77777777" w:rsidR="0090774B" w:rsidRPr="00F25D98" w:rsidRDefault="009077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774B" w14:paraId="4A0D0F00" w14:textId="77777777">
        <w:tc>
          <w:tcPr>
            <w:tcW w:w="9641" w:type="dxa"/>
            <w:gridSpan w:val="9"/>
          </w:tcPr>
          <w:p w14:paraId="7BDC35E8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54771" w14:textId="77777777" w:rsidR="0090774B" w:rsidRDefault="0090774B" w:rsidP="0090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774B" w14:paraId="23B0A72D" w14:textId="77777777">
        <w:tc>
          <w:tcPr>
            <w:tcW w:w="2835" w:type="dxa"/>
          </w:tcPr>
          <w:p w14:paraId="4F92AF17" w14:textId="77777777" w:rsidR="0090774B" w:rsidRDefault="009077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53D4B4" w14:textId="77777777" w:rsidR="0090774B" w:rsidRDefault="009077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3E4F1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CC71" w14:textId="77777777" w:rsidR="0090774B" w:rsidRDefault="009077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9CB30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4DCDC" w14:textId="77777777" w:rsidR="0090774B" w:rsidRDefault="009077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9B765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5E80" w14:textId="77777777" w:rsidR="0090774B" w:rsidRDefault="009077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F5946" w14:textId="77777777" w:rsidR="0090774B" w:rsidRDefault="009077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0A2D88" w14:textId="77777777" w:rsidR="0090774B" w:rsidRDefault="0090774B" w:rsidP="0090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774B" w14:paraId="67D03328" w14:textId="77777777">
        <w:tc>
          <w:tcPr>
            <w:tcW w:w="9640" w:type="dxa"/>
            <w:gridSpan w:val="11"/>
          </w:tcPr>
          <w:p w14:paraId="60819F7C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7E61E0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4780F0" w14:textId="77777777" w:rsidR="0090774B" w:rsidRDefault="0090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A5740" w14:textId="2AC9B41A" w:rsidR="0090774B" w:rsidRDefault="0094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KI#1: </w:t>
            </w:r>
            <w:r w:rsidR="00144037">
              <w:rPr>
                <w:lang w:eastAsia="zh-CN"/>
              </w:rPr>
              <w:t>Event Status Retrieval</w:t>
            </w:r>
            <w:r w:rsidR="007B5C4A">
              <w:rPr>
                <w:lang w:eastAsia="zh-CN"/>
              </w:rPr>
              <w:t xml:space="preserve"> </w:t>
            </w:r>
            <w:r w:rsidR="00144037">
              <w:rPr>
                <w:lang w:eastAsia="zh-CN"/>
              </w:rPr>
              <w:t>Procedure</w:t>
            </w:r>
          </w:p>
        </w:tc>
      </w:tr>
      <w:tr w:rsidR="0090774B" w14:paraId="73001A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EDAB4C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14991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7801EC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3CDB8" w14:textId="77777777" w:rsidR="0090774B" w:rsidRDefault="0090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7EED3" w14:textId="24E5116F" w:rsidR="0090774B" w:rsidRDefault="00907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90774B" w14:paraId="5159BE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98CEF" w14:textId="77777777" w:rsidR="0090774B" w:rsidRDefault="0090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0A8D5" w14:textId="77777777" w:rsidR="0090774B" w:rsidRDefault="0090774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90774B" w14:paraId="53FC96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F485C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7F346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7304FB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45CF7" w14:textId="77777777" w:rsidR="0090774B" w:rsidRDefault="0090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F4213" w14:textId="77777777" w:rsidR="0090774B" w:rsidRDefault="00907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9D6C4A5" w14:textId="77777777" w:rsidR="0090774B" w:rsidRDefault="009077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2BD70" w14:textId="77777777" w:rsidR="0090774B" w:rsidRDefault="009077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A672D" w14:textId="63469E10" w:rsidR="0090774B" w:rsidRDefault="00907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E8158F">
              <w:rPr>
                <w:lang w:eastAsia="zh-CN"/>
              </w:rPr>
              <w:t>5</w:t>
            </w:r>
            <w:r w:rsidRPr="008939EF">
              <w:t>-</w:t>
            </w:r>
            <w:r w:rsidR="00E8158F">
              <w:rPr>
                <w:lang w:eastAsia="zh-CN"/>
              </w:rPr>
              <w:t>0</w:t>
            </w:r>
            <w:r w:rsidR="00D72EDA">
              <w:rPr>
                <w:lang w:eastAsia="zh-CN"/>
              </w:rPr>
              <w:t>3</w:t>
            </w:r>
            <w:r w:rsidRPr="008939EF">
              <w:t>-</w:t>
            </w:r>
            <w:r w:rsidR="001906FF">
              <w:t>04</w:t>
            </w:r>
          </w:p>
        </w:tc>
      </w:tr>
      <w:tr w:rsidR="0090774B" w14:paraId="4750F7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42687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6C835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BB77D1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0493E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36B1D4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5C1B19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40ED8B" w14:textId="77777777" w:rsidR="0090774B" w:rsidRDefault="0090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E59954" w14:textId="679ECC79" w:rsidR="0090774B" w:rsidRDefault="00E815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80F52" w14:textId="77777777" w:rsidR="0090774B" w:rsidRDefault="009077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9487" w14:textId="77777777" w:rsidR="0090774B" w:rsidRDefault="009077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EF3C7" w14:textId="77777777" w:rsidR="0090774B" w:rsidRDefault="0090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0774B" w14:paraId="231EAAF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DEEE3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23476" w14:textId="77777777" w:rsidR="0090774B" w:rsidRDefault="009077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35CF9" w14:textId="77777777" w:rsidR="0090774B" w:rsidRDefault="009077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28896" w14:textId="77777777" w:rsidR="0090774B" w:rsidRPr="007C2097" w:rsidRDefault="009077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774B" w14:paraId="41CFA238" w14:textId="77777777">
        <w:tc>
          <w:tcPr>
            <w:tcW w:w="1843" w:type="dxa"/>
          </w:tcPr>
          <w:p w14:paraId="6A90F88D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C35FA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78DF25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F157C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1B9CA" w14:textId="2535ABC9" w:rsidR="0046770B" w:rsidRDefault="001273BD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Subscribe/Notify Framework </w:t>
            </w:r>
            <w:r w:rsidR="0046770B">
              <w:rPr>
                <w:noProof/>
                <w:lang w:eastAsia="zh-CN"/>
              </w:rPr>
              <w:t>enables third party AF and network functions to subscribe to and being notified about IMS events.</w:t>
            </w:r>
          </w:p>
          <w:p w14:paraId="2189AB26" w14:textId="77777777" w:rsidR="0046770B" w:rsidRDefault="0046770B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FC52D0" w14:textId="70A31F50" w:rsidR="0090774B" w:rsidRDefault="006F7C90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framework </w:t>
            </w:r>
            <w:r w:rsidR="00A52790">
              <w:rPr>
                <w:noProof/>
                <w:lang w:eastAsia="zh-CN"/>
              </w:rPr>
              <w:t xml:space="preserve">inherits the </w:t>
            </w:r>
            <w:r w:rsidR="00B976B4">
              <w:rPr>
                <w:noProof/>
                <w:lang w:eastAsia="zh-CN"/>
              </w:rPr>
              <w:t>Event Reporting Information defined in 5GC</w:t>
            </w:r>
            <w:r>
              <w:rPr>
                <w:noProof/>
                <w:lang w:eastAsia="zh-CN"/>
              </w:rPr>
              <w:t xml:space="preserve"> by which the </w:t>
            </w:r>
            <w:r w:rsidR="00F751A5">
              <w:rPr>
                <w:noProof/>
                <w:lang w:eastAsia="zh-CN"/>
              </w:rPr>
              <w:t xml:space="preserve">AF consumer </w:t>
            </w:r>
            <w:r w:rsidR="0065358A">
              <w:rPr>
                <w:noProof/>
                <w:lang w:eastAsia="zh-CN"/>
              </w:rPr>
              <w:t xml:space="preserve">can </w:t>
            </w:r>
            <w:r w:rsidR="00AE193B">
              <w:rPr>
                <w:noProof/>
                <w:lang w:eastAsia="zh-CN"/>
              </w:rPr>
              <w:t xml:space="preserve">request e.g. </w:t>
            </w:r>
            <w:r w:rsidR="00422C22">
              <w:rPr>
                <w:noProof/>
                <w:lang w:eastAsia="zh-CN"/>
              </w:rPr>
              <w:t xml:space="preserve">the current status related to the requested event type </w:t>
            </w:r>
            <w:r w:rsidR="00AE00F7">
              <w:rPr>
                <w:noProof/>
                <w:lang w:eastAsia="zh-CN"/>
              </w:rPr>
              <w:t>in the response to the subscription request and a maximum number of event report notifications.</w:t>
            </w:r>
          </w:p>
          <w:p w14:paraId="06F8B04A" w14:textId="77777777" w:rsidR="00AE00F7" w:rsidRDefault="00AE00F7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960F40" w14:textId="64353536" w:rsidR="00905CCD" w:rsidRDefault="00153A9C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</w:t>
            </w:r>
            <w:r w:rsidR="00482C2B">
              <w:rPr>
                <w:noProof/>
                <w:lang w:eastAsia="zh-CN"/>
              </w:rPr>
              <w:t xml:space="preserve"> framework does not currently enable an explicit procedure to retrieve the </w:t>
            </w:r>
            <w:r w:rsidR="00252688">
              <w:rPr>
                <w:noProof/>
                <w:lang w:eastAsia="zh-CN"/>
              </w:rPr>
              <w:t xml:space="preserve">current status related to the requested event type. </w:t>
            </w:r>
            <w:r w:rsidR="00621C5E">
              <w:rPr>
                <w:noProof/>
                <w:lang w:eastAsia="zh-CN"/>
              </w:rPr>
              <w:t xml:space="preserve">This can be useful </w:t>
            </w:r>
            <w:r w:rsidR="009742B9">
              <w:rPr>
                <w:noProof/>
                <w:lang w:eastAsia="zh-CN"/>
              </w:rPr>
              <w:t xml:space="preserve">if the AF consumer requires the knowledge of the </w:t>
            </w:r>
            <w:r w:rsidR="008A722E">
              <w:rPr>
                <w:noProof/>
                <w:lang w:eastAsia="zh-CN"/>
              </w:rPr>
              <w:t>current status related to an event type</w:t>
            </w:r>
            <w:r w:rsidR="008A722E">
              <w:t xml:space="preserve"> </w:t>
            </w:r>
            <w:r w:rsidR="00905CCD">
              <w:t xml:space="preserve">e.g. before taking the decision to subscribe to a </w:t>
            </w:r>
            <w:r w:rsidR="008007E4">
              <w:t xml:space="preserve">that </w:t>
            </w:r>
            <w:r w:rsidR="00905CCD">
              <w:t>particular even</w:t>
            </w:r>
            <w:r w:rsidR="008007E4">
              <w:t>t type</w:t>
            </w:r>
            <w:r w:rsidR="00905CCD">
              <w:t>.</w:t>
            </w:r>
          </w:p>
          <w:p w14:paraId="277D6055" w14:textId="77777777" w:rsidR="00905CCD" w:rsidRDefault="00905CCD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1151B7" w14:textId="5E7C46B0" w:rsidR="00DB62E3" w:rsidRDefault="00AE2704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a situation currently also applicable to the Event Exposure </w:t>
            </w:r>
            <w:r w:rsidR="001906DD">
              <w:rPr>
                <w:noProof/>
                <w:lang w:eastAsia="zh-CN"/>
              </w:rPr>
              <w:t>framework in 5GC and i</w:t>
            </w:r>
            <w:r w:rsidR="001F2F5C">
              <w:rPr>
                <w:noProof/>
                <w:lang w:eastAsia="zh-CN"/>
              </w:rPr>
              <w:t xml:space="preserve">n the lack of </w:t>
            </w:r>
            <w:r w:rsidR="00210F33">
              <w:rPr>
                <w:noProof/>
                <w:lang w:eastAsia="zh-CN"/>
              </w:rPr>
              <w:t xml:space="preserve">this explicit event status retrieval procedure, </w:t>
            </w:r>
            <w:r w:rsidR="001906DD">
              <w:rPr>
                <w:noProof/>
                <w:lang w:eastAsia="zh-CN"/>
              </w:rPr>
              <w:t xml:space="preserve">what it is observed in </w:t>
            </w:r>
            <w:r w:rsidR="005D5E84">
              <w:rPr>
                <w:noProof/>
                <w:lang w:eastAsia="zh-CN"/>
              </w:rPr>
              <w:t xml:space="preserve">deployments is that </w:t>
            </w:r>
            <w:r w:rsidR="00210F33">
              <w:rPr>
                <w:noProof/>
                <w:lang w:eastAsia="zh-CN"/>
              </w:rPr>
              <w:t xml:space="preserve">the </w:t>
            </w:r>
            <w:r w:rsidR="002A3BFF">
              <w:rPr>
                <w:noProof/>
                <w:lang w:eastAsia="zh-CN"/>
              </w:rPr>
              <w:t xml:space="preserve">subscribe operation </w:t>
            </w:r>
            <w:r w:rsidR="005D5E84">
              <w:rPr>
                <w:noProof/>
                <w:lang w:eastAsia="zh-CN"/>
              </w:rPr>
              <w:t xml:space="preserve">is misused to serve the purpose of a status retrieval </w:t>
            </w:r>
            <w:r w:rsidR="00DB62E3">
              <w:rPr>
                <w:noProof/>
                <w:lang w:eastAsia="zh-CN"/>
              </w:rPr>
              <w:t xml:space="preserve">operation. Subscribe request includes the Immediate Reporting Flag to receive the current status in the response of the subscribe request and </w:t>
            </w:r>
            <w:r w:rsidR="00706595">
              <w:rPr>
                <w:noProof/>
                <w:lang w:eastAsia="zh-CN"/>
              </w:rPr>
              <w:t xml:space="preserve">maximum number of event report notifications is set to its minimum value of 1. </w:t>
            </w:r>
          </w:p>
          <w:p w14:paraId="3AE09110" w14:textId="77777777" w:rsidR="00706595" w:rsidRDefault="00706595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EDA1FC" w14:textId="77777777" w:rsidR="001E015A" w:rsidRDefault="003E5022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While this can serve the purpose of the AF</w:t>
            </w:r>
            <w:r w:rsidR="009C27BC">
              <w:rPr>
                <w:noProof/>
                <w:lang w:eastAsia="zh-CN"/>
              </w:rPr>
              <w:t xml:space="preserve"> to become aware of the current status related to an event type</w:t>
            </w:r>
            <w:r>
              <w:rPr>
                <w:noProof/>
                <w:lang w:eastAsia="zh-CN"/>
              </w:rPr>
              <w:t>, the use of the subscribe request/response in this way is far from optimal</w:t>
            </w:r>
            <w:r w:rsidR="001E015A">
              <w:rPr>
                <w:noProof/>
                <w:lang w:eastAsia="zh-CN"/>
              </w:rPr>
              <w:t xml:space="preserve"> from a protocol and resource management point of view</w:t>
            </w:r>
            <w:r>
              <w:rPr>
                <w:noProof/>
                <w:lang w:eastAsia="zh-CN"/>
              </w:rPr>
              <w:t xml:space="preserve">. </w:t>
            </w:r>
          </w:p>
          <w:p w14:paraId="7B683726" w14:textId="77777777" w:rsidR="001E015A" w:rsidRDefault="001E015A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027AF3" w14:textId="23D2049C" w:rsidR="00706595" w:rsidRDefault="001E015A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</w:t>
            </w:r>
            <w:r w:rsidR="003E5022">
              <w:rPr>
                <w:noProof/>
                <w:lang w:eastAsia="zh-CN"/>
              </w:rPr>
              <w:t xml:space="preserve"> is also creating interoperability </w:t>
            </w:r>
            <w:r w:rsidR="0067022B">
              <w:rPr>
                <w:noProof/>
                <w:lang w:eastAsia="zh-CN"/>
              </w:rPr>
              <w:t xml:space="preserve">issues as </w:t>
            </w:r>
            <w:r w:rsidR="00FB1995">
              <w:rPr>
                <w:noProof/>
                <w:lang w:eastAsia="zh-CN"/>
              </w:rPr>
              <w:t xml:space="preserve">at least one notification is provided </w:t>
            </w:r>
            <w:r w:rsidR="000333AE">
              <w:rPr>
                <w:noProof/>
                <w:lang w:eastAsia="zh-CN"/>
              </w:rPr>
              <w:t xml:space="preserve">to the NEF/AF as requested by the maximum number of reports while </w:t>
            </w:r>
            <w:r w:rsidR="00D2292D">
              <w:rPr>
                <w:noProof/>
                <w:lang w:eastAsia="zh-CN"/>
              </w:rPr>
              <w:t>some</w:t>
            </w:r>
            <w:r w:rsidR="0067022B">
              <w:rPr>
                <w:noProof/>
                <w:lang w:eastAsia="zh-CN"/>
              </w:rPr>
              <w:t xml:space="preserve"> implementations interprete th</w:t>
            </w:r>
            <w:r w:rsidR="000333AE">
              <w:rPr>
                <w:noProof/>
                <w:lang w:eastAsia="zh-CN"/>
              </w:rPr>
              <w:t>at the</w:t>
            </w:r>
            <w:r w:rsidR="0067022B">
              <w:rPr>
                <w:noProof/>
                <w:lang w:eastAsia="zh-CN"/>
              </w:rPr>
              <w:t xml:space="preserve"> current status in the </w:t>
            </w:r>
            <w:r w:rsidR="0067022B">
              <w:rPr>
                <w:noProof/>
                <w:lang w:eastAsia="zh-CN"/>
              </w:rPr>
              <w:lastRenderedPageBreak/>
              <w:t xml:space="preserve">response of the </w:t>
            </w:r>
            <w:r w:rsidR="002B3E1D">
              <w:rPr>
                <w:noProof/>
                <w:lang w:eastAsia="zh-CN"/>
              </w:rPr>
              <w:t>subscribe request</w:t>
            </w:r>
            <w:r w:rsidR="000333AE">
              <w:rPr>
                <w:noProof/>
                <w:lang w:eastAsia="zh-CN"/>
              </w:rPr>
              <w:t xml:space="preserve"> serves already as </w:t>
            </w:r>
            <w:r>
              <w:rPr>
                <w:noProof/>
                <w:lang w:eastAsia="zh-CN"/>
              </w:rPr>
              <w:t xml:space="preserve">the only notification report requested. </w:t>
            </w:r>
            <w:r w:rsidR="002B3E1D">
              <w:rPr>
                <w:noProof/>
                <w:lang w:eastAsia="zh-CN"/>
              </w:rPr>
              <w:t xml:space="preserve"> </w:t>
            </w:r>
          </w:p>
          <w:p w14:paraId="2774F53A" w14:textId="77777777" w:rsidR="00DB62E3" w:rsidRDefault="00DB62E3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5A919A" w14:textId="015FF655" w:rsidR="001E015A" w:rsidRDefault="00E5260C" w:rsidP="00AA2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explicit </w:t>
            </w:r>
            <w:r w:rsidR="00800656">
              <w:rPr>
                <w:noProof/>
                <w:lang w:eastAsia="zh-CN"/>
              </w:rPr>
              <w:t xml:space="preserve">and optimized procedure for </w:t>
            </w:r>
            <w:r>
              <w:rPr>
                <w:noProof/>
                <w:lang w:eastAsia="zh-CN"/>
              </w:rPr>
              <w:t xml:space="preserve">event status retrieval </w:t>
            </w:r>
            <w:r w:rsidR="00681520">
              <w:rPr>
                <w:noProof/>
                <w:lang w:eastAsia="zh-CN"/>
              </w:rPr>
              <w:t xml:space="preserve">is therefore required to avoid the misuse of the subscribe operations and avoid </w:t>
            </w:r>
            <w:r w:rsidR="00800656">
              <w:rPr>
                <w:noProof/>
                <w:lang w:eastAsia="zh-CN"/>
              </w:rPr>
              <w:t xml:space="preserve">interoperability issues. </w:t>
            </w:r>
            <w:r>
              <w:rPr>
                <w:noProof/>
                <w:lang w:eastAsia="zh-CN"/>
              </w:rPr>
              <w:t xml:space="preserve"> </w:t>
            </w:r>
          </w:p>
          <w:p w14:paraId="1C3358B7" w14:textId="444664FD" w:rsidR="00695C5C" w:rsidRDefault="00695C5C" w:rsidP="00905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774B" w14:paraId="033EDF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8CA8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EDDC6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21955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03067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D744" w14:textId="2CD57D74" w:rsidR="00717D0A" w:rsidRDefault="00800656" w:rsidP="0080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explicit and optimized procedure for event status retrieval is specified.</w:t>
            </w:r>
          </w:p>
          <w:p w14:paraId="290DEE30" w14:textId="60A3F259" w:rsidR="00800656" w:rsidRDefault="00717D0A" w:rsidP="0080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23.502 defines the corresponding NEF service operation. </w:t>
            </w:r>
            <w:r w:rsidR="00800656">
              <w:rPr>
                <w:noProof/>
                <w:lang w:eastAsia="zh-CN"/>
              </w:rPr>
              <w:t xml:space="preserve"> </w:t>
            </w:r>
          </w:p>
          <w:p w14:paraId="27DE98B6" w14:textId="59D3AFD9" w:rsidR="00E30B3E" w:rsidRDefault="00E30B3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0774B" w14:paraId="46B97D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E261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1A025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0B4480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0FFA47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43918" w14:textId="77777777" w:rsidR="00124BF8" w:rsidRDefault="00800656" w:rsidP="0080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subscribe request is mis</w:t>
            </w:r>
            <w:r w:rsidR="001C3F91">
              <w:rPr>
                <w:noProof/>
                <w:lang w:eastAsia="zh-CN"/>
              </w:rPr>
              <w:t xml:space="preserve">used for the purpose of event status retrieval. Unoptimal use of </w:t>
            </w:r>
            <w:r w:rsidR="00124BF8">
              <w:rPr>
                <w:noProof/>
                <w:lang w:eastAsia="zh-CN"/>
              </w:rPr>
              <w:t xml:space="preserve">Subscribe API and related resources. </w:t>
            </w:r>
          </w:p>
          <w:p w14:paraId="496EFE87" w14:textId="77777777" w:rsidR="00124BF8" w:rsidRDefault="00124BF8" w:rsidP="0080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Interoperability issues. </w:t>
            </w:r>
          </w:p>
          <w:p w14:paraId="610155C6" w14:textId="2A4BFEEF" w:rsidR="0090774B" w:rsidRDefault="0090774B" w:rsidP="00124B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774B" w14:paraId="6E357C36" w14:textId="77777777">
        <w:tc>
          <w:tcPr>
            <w:tcW w:w="2694" w:type="dxa"/>
            <w:gridSpan w:val="2"/>
          </w:tcPr>
          <w:p w14:paraId="5E12981A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20A65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04A417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EB1450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6FBBC" w14:textId="6A902B04" w:rsidR="0090774B" w:rsidRDefault="00404E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5.2.6.</w:t>
            </w:r>
            <w:r w:rsidR="00A45F2F">
              <w:t>1</w:t>
            </w:r>
            <w:r>
              <w:t>; 5.2.6.39.</w:t>
            </w:r>
            <w:r w:rsidR="00A45F2F">
              <w:t>1</w:t>
            </w:r>
            <w:r>
              <w:t>; 5.2.6.39.2.X</w:t>
            </w:r>
            <w:r w:rsidR="00A45F2F">
              <w:t xml:space="preserve"> (NEW)</w:t>
            </w:r>
          </w:p>
        </w:tc>
      </w:tr>
      <w:tr w:rsidR="0090774B" w14:paraId="09663C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24BB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7E5C4" w14:textId="77777777" w:rsidR="0090774B" w:rsidRDefault="0090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774B" w14:paraId="43BDF6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C7C8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B188C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9AB58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FF2BCE" w14:textId="77777777" w:rsidR="0090774B" w:rsidRDefault="009077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059B2" w14:textId="77777777" w:rsidR="0090774B" w:rsidRDefault="009077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774B" w14:paraId="70F9E9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447C0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18F73" w14:textId="3285CD82" w:rsidR="0090774B" w:rsidRDefault="009C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934E7" w14:textId="49EA30B8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AF3ACA" w14:textId="77777777" w:rsidR="0090774B" w:rsidRDefault="009077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F2C0F" w14:textId="77AACF62" w:rsidR="0090774B" w:rsidRDefault="00907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0CAF">
              <w:rPr>
                <w:noProof/>
              </w:rPr>
              <w:t xml:space="preserve"> 23.</w:t>
            </w:r>
            <w:r w:rsidR="00717D0A">
              <w:rPr>
                <w:noProof/>
              </w:rPr>
              <w:t>228</w:t>
            </w:r>
            <w:r>
              <w:rPr>
                <w:noProof/>
              </w:rPr>
              <w:t xml:space="preserve"> CR </w:t>
            </w:r>
            <w:r w:rsidR="00D455A4">
              <w:rPr>
                <w:noProof/>
              </w:rPr>
              <w:t>1610</w:t>
            </w:r>
          </w:p>
        </w:tc>
      </w:tr>
      <w:tr w:rsidR="0090774B" w14:paraId="3B097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3578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8183C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66EE4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C90A66" w14:textId="77777777" w:rsidR="0090774B" w:rsidRDefault="00907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0E8A2" w14:textId="77777777" w:rsidR="0090774B" w:rsidRDefault="00907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74B" w14:paraId="3C2AE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A8385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46CCA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E7BBE" w14:textId="77777777" w:rsidR="0090774B" w:rsidRDefault="0090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DF353" w14:textId="77777777" w:rsidR="0090774B" w:rsidRDefault="00907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CA60C" w14:textId="77777777" w:rsidR="0090774B" w:rsidRDefault="00907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774B" w14:paraId="199946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A2594" w14:textId="77777777" w:rsidR="0090774B" w:rsidRDefault="009077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898B" w14:textId="77777777" w:rsidR="0090774B" w:rsidRDefault="0090774B">
            <w:pPr>
              <w:pStyle w:val="CRCoverPage"/>
              <w:spacing w:after="0"/>
              <w:rPr>
                <w:noProof/>
              </w:rPr>
            </w:pPr>
          </w:p>
        </w:tc>
      </w:tr>
      <w:tr w:rsidR="0090774B" w14:paraId="25CB43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C28DD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87C74" w14:textId="77777777" w:rsidR="0090774B" w:rsidRDefault="009077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774B" w:rsidRPr="008863B9" w14:paraId="3BF88FB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E815C" w14:textId="77777777" w:rsidR="0090774B" w:rsidRPr="008863B9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5624A" w14:textId="77777777" w:rsidR="0090774B" w:rsidRPr="008863B9" w:rsidRDefault="009077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774B" w14:paraId="4C4D73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F5B37" w14:textId="77777777" w:rsidR="0090774B" w:rsidRDefault="0090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3C19" w14:textId="77777777" w:rsidR="0090774B" w:rsidRDefault="009077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73346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3E9A4" w14:textId="47D63DC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2A8D8A23" w14:textId="77777777" w:rsidR="003077B6" w:rsidRPr="00140E21" w:rsidRDefault="003077B6" w:rsidP="003077B6">
      <w:pPr>
        <w:pStyle w:val="Heading4"/>
      </w:pPr>
      <w:bookmarkStart w:id="0" w:name="_Toc20204511"/>
      <w:bookmarkStart w:id="1" w:name="_Toc27895210"/>
      <w:bookmarkStart w:id="2" w:name="_Toc36192307"/>
      <w:bookmarkStart w:id="3" w:name="_Toc45193420"/>
      <w:bookmarkStart w:id="4" w:name="_Toc47593052"/>
      <w:bookmarkStart w:id="5" w:name="_Toc51835139"/>
      <w:bookmarkStart w:id="6" w:name="_Toc186960332"/>
      <w:r w:rsidRPr="00140E21">
        <w:t>5.2.6.1</w:t>
      </w:r>
      <w:r w:rsidRPr="00140E21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12F92EDE" w14:textId="77777777" w:rsidR="003077B6" w:rsidRPr="00140E21" w:rsidRDefault="003077B6" w:rsidP="003077B6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7C87BF6E" w14:textId="77777777" w:rsidR="003077B6" w:rsidRPr="00140E21" w:rsidRDefault="003077B6" w:rsidP="003077B6">
      <w:pPr>
        <w:pStyle w:val="TH"/>
      </w:pPr>
      <w:bookmarkStart w:id="7" w:name="_CRTable5_2_6_11"/>
      <w:r w:rsidRPr="00140E21">
        <w:lastRenderedPageBreak/>
        <w:t xml:space="preserve">Table </w:t>
      </w:r>
      <w:bookmarkEnd w:id="7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3077B6" w:rsidRPr="00140E21" w14:paraId="22D394A0" w14:textId="77777777" w:rsidTr="00A83AE8">
        <w:tc>
          <w:tcPr>
            <w:tcW w:w="3658" w:type="dxa"/>
            <w:tcBorders>
              <w:bottom w:val="single" w:sz="4" w:space="0" w:color="auto"/>
            </w:tcBorders>
          </w:tcPr>
          <w:p w14:paraId="7EC7D56B" w14:textId="77777777" w:rsidR="003077B6" w:rsidRPr="00140E21" w:rsidRDefault="003077B6" w:rsidP="00A83AE8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35370D1" w14:textId="77777777" w:rsidR="003077B6" w:rsidRPr="00140E21" w:rsidRDefault="003077B6" w:rsidP="00A83AE8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31BE103" w14:textId="77777777" w:rsidR="003077B6" w:rsidRPr="00140E21" w:rsidRDefault="003077B6" w:rsidP="00A83AE8">
            <w:pPr>
              <w:pStyle w:val="TAH"/>
            </w:pPr>
            <w:r w:rsidRPr="00140E21">
              <w:t>Operation</w:t>
            </w:r>
          </w:p>
          <w:p w14:paraId="1F93F6D3" w14:textId="77777777" w:rsidR="003077B6" w:rsidRPr="00140E21" w:rsidRDefault="003077B6" w:rsidP="00A83AE8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0A70C21D" w14:textId="77777777" w:rsidR="003077B6" w:rsidRPr="00140E21" w:rsidRDefault="003077B6" w:rsidP="00A83AE8">
            <w:pPr>
              <w:pStyle w:val="TAH"/>
            </w:pPr>
            <w:r w:rsidRPr="00140E21">
              <w:t>Example Consumer(s)</w:t>
            </w:r>
          </w:p>
        </w:tc>
      </w:tr>
      <w:tr w:rsidR="003077B6" w:rsidRPr="00140E21" w14:paraId="70883089" w14:textId="77777777" w:rsidTr="00A83AE8">
        <w:tc>
          <w:tcPr>
            <w:tcW w:w="3658" w:type="dxa"/>
            <w:tcBorders>
              <w:bottom w:val="nil"/>
            </w:tcBorders>
          </w:tcPr>
          <w:p w14:paraId="29F9798B" w14:textId="77777777" w:rsidR="003077B6" w:rsidRPr="00140E21" w:rsidRDefault="003077B6" w:rsidP="00A83AE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866" w:type="dxa"/>
          </w:tcPr>
          <w:p w14:paraId="62B8A4E8" w14:textId="77777777" w:rsidR="003077B6" w:rsidRPr="00140E21" w:rsidRDefault="003077B6" w:rsidP="00A83AE8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609B4932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053F91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3077B6" w:rsidRPr="00140E21" w14:paraId="007EE745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33BAECA9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515D0A9" w14:textId="77777777" w:rsidR="003077B6" w:rsidRPr="00140E21" w:rsidRDefault="003077B6" w:rsidP="00A83AE8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50F29EE3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06C64CD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3077B6" w:rsidRPr="00140E21" w14:paraId="7FAC939F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F7AEBA7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9AF383D" w14:textId="77777777" w:rsidR="003077B6" w:rsidRPr="00140E21" w:rsidRDefault="003077B6" w:rsidP="00A83A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20D67F1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375980B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3077B6" w:rsidRPr="00140E21" w14:paraId="3FDF82F9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1AA8271C" w14:textId="77777777" w:rsidR="003077B6" w:rsidRPr="00140E21" w:rsidRDefault="003077B6" w:rsidP="00A83AE8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866" w:type="dxa"/>
          </w:tcPr>
          <w:p w14:paraId="3FF129D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1DE5686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9AA287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44E2BCAD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CB05C3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4CE174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415EBC81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A727AE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357B4408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96D05E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8731B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3B8B6DC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EFE868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5CA28E5D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4EDA4D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BDAE12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56FD0683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3EFABE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13B6B916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633C70A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0B9D17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3A4A6AF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E9B37C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3B2655B8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63E74FE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BF0C1E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E4CBB14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0B1AC2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4D2C784B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8B34FD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0B6BF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B39895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55D72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4016BB8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3E0FAFC3" w14:textId="77777777" w:rsidR="003077B6" w:rsidRPr="00140E21" w:rsidRDefault="003077B6" w:rsidP="00A83AE8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866" w:type="dxa"/>
          </w:tcPr>
          <w:p w14:paraId="7AD68F7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44BFC2B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215A90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41119302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58E624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25E633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0A101743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590B4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399968B3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A4177C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9C4AF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2F5628A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AD21C6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7452FE0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D52727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EFE3E7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EF8AE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586ED8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01BC75F7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EE73B6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7DF1D4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45725F51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FBF877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474ADA26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6062BC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C9F06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F183CA4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FDB334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62D40707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1D9FB5DB" w14:textId="77777777" w:rsidR="003077B6" w:rsidRPr="00140E21" w:rsidRDefault="003077B6" w:rsidP="00A83AE8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Nnef_ECSAddress</w:t>
            </w:r>
          </w:p>
        </w:tc>
        <w:tc>
          <w:tcPr>
            <w:tcW w:w="1866" w:type="dxa"/>
          </w:tcPr>
          <w:p w14:paraId="1310421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1C33FCB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A7342B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798A3EB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B1E847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CCD8D4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4B26703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B26C61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239CDC16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793DA1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21F9B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875FA7C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1173D7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805475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3B40F2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DB56EB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4EA0C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E73B57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  <w:r>
              <w:rPr>
                <w:rFonts w:eastAsia="SimSun"/>
                <w:lang w:eastAsia="zh-CN"/>
              </w:rPr>
              <w:t>, I-SMF</w:t>
            </w:r>
          </w:p>
        </w:tc>
      </w:tr>
      <w:tr w:rsidR="003077B6" w:rsidRPr="00140E21" w14:paraId="7D9FC09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D8D7A9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A3D07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42820DA6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25262A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  <w:r>
              <w:rPr>
                <w:rFonts w:eastAsia="SimSun"/>
                <w:lang w:eastAsia="zh-CN"/>
              </w:rPr>
              <w:t>, I-SMF</w:t>
            </w:r>
          </w:p>
        </w:tc>
      </w:tr>
      <w:tr w:rsidR="003077B6" w:rsidRPr="00140E21" w14:paraId="6D64EEF8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4AB45F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9A876C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EE1FDAB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3ECD849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  <w:r>
              <w:rPr>
                <w:rFonts w:eastAsia="SimSun"/>
                <w:lang w:eastAsia="zh-CN"/>
              </w:rPr>
              <w:t>, I-SMF</w:t>
            </w:r>
          </w:p>
        </w:tc>
      </w:tr>
      <w:tr w:rsidR="003077B6" w:rsidRPr="00140E21" w14:paraId="06153808" w14:textId="77777777" w:rsidTr="00A83AE8">
        <w:tc>
          <w:tcPr>
            <w:tcW w:w="3658" w:type="dxa"/>
            <w:tcBorders>
              <w:bottom w:val="nil"/>
            </w:tcBorders>
          </w:tcPr>
          <w:p w14:paraId="543096EE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866" w:type="dxa"/>
          </w:tcPr>
          <w:p w14:paraId="671B059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12B28FF5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749678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3C4181BD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7132ECB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35F7222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64E6D8B6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714991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7CD2F13A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81AF199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CB34E6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5D48F4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887A9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7407FD07" w14:textId="77777777" w:rsidTr="00A83AE8">
        <w:tc>
          <w:tcPr>
            <w:tcW w:w="3658" w:type="dxa"/>
            <w:tcBorders>
              <w:bottom w:val="nil"/>
            </w:tcBorders>
          </w:tcPr>
          <w:p w14:paraId="437D352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866" w:type="dxa"/>
          </w:tcPr>
          <w:p w14:paraId="356C24F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10D2890C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7E0541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773329A2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182F8B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8D6CF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7499EE68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5C123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95312FA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00D1166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552C4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90AF36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F9E5C9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396B5A7" w14:textId="77777777" w:rsidTr="00A83AE8">
        <w:tc>
          <w:tcPr>
            <w:tcW w:w="3658" w:type="dxa"/>
            <w:tcBorders>
              <w:top w:val="nil"/>
            </w:tcBorders>
          </w:tcPr>
          <w:p w14:paraId="630BDFE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9998E03" w14:textId="77777777" w:rsidR="003077B6" w:rsidRPr="00140E21" w:rsidRDefault="003077B6" w:rsidP="00A83AE8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2E9F4E9" w14:textId="77777777" w:rsidR="003077B6" w:rsidRPr="00140E21" w:rsidRDefault="003077B6" w:rsidP="00A83A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4657719" w14:textId="77777777" w:rsidR="003077B6" w:rsidRPr="00140E21" w:rsidRDefault="003077B6" w:rsidP="00A83A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78A5E049" w14:textId="77777777" w:rsidTr="00A83AE8">
        <w:tc>
          <w:tcPr>
            <w:tcW w:w="3658" w:type="dxa"/>
            <w:tcBorders>
              <w:bottom w:val="nil"/>
            </w:tcBorders>
          </w:tcPr>
          <w:p w14:paraId="17C38AA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866" w:type="dxa"/>
          </w:tcPr>
          <w:p w14:paraId="43AB115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14C52D4B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B67654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4C4EC318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9A3C0C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DFE3EA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2DB6392D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2BC492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27FE977" w14:textId="77777777" w:rsidTr="00A83AE8">
        <w:tc>
          <w:tcPr>
            <w:tcW w:w="3658" w:type="dxa"/>
            <w:tcBorders>
              <w:bottom w:val="nil"/>
            </w:tcBorders>
          </w:tcPr>
          <w:p w14:paraId="049F4178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866" w:type="dxa"/>
          </w:tcPr>
          <w:p w14:paraId="6C9F529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73034F6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F6C8D9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0951A45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02C4263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FBA6B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D383ACF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135001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43539145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C1953C0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2AEB98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5411370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3378FB7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69DFE091" w14:textId="77777777" w:rsidTr="00A83AE8">
        <w:tc>
          <w:tcPr>
            <w:tcW w:w="3658" w:type="dxa"/>
            <w:tcBorders>
              <w:bottom w:val="nil"/>
            </w:tcBorders>
          </w:tcPr>
          <w:p w14:paraId="77F8CEC4" w14:textId="77777777" w:rsidR="003077B6" w:rsidRPr="00140E21" w:rsidRDefault="003077B6" w:rsidP="00A83AE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866" w:type="dxa"/>
          </w:tcPr>
          <w:p w14:paraId="1F213914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897821D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767882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9ED16EC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CB6F9AF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29594B4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5F7686F8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24C02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41909B7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7954BC0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587F3CB" w14:textId="77777777" w:rsidR="003077B6" w:rsidRPr="00140E21" w:rsidRDefault="003077B6" w:rsidP="00A83AE8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3BA09414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A5D9B3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6CA34BC3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F967EC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B8B900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64226684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6C3B27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4E7278D5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F9E565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86289F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4752A995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9409A7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97DF1E9" w14:textId="77777777" w:rsidTr="00A83AE8">
        <w:tc>
          <w:tcPr>
            <w:tcW w:w="3658" w:type="dxa"/>
            <w:tcBorders>
              <w:top w:val="nil"/>
            </w:tcBorders>
          </w:tcPr>
          <w:p w14:paraId="189266A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3792EB8" w14:textId="77777777" w:rsidR="003077B6" w:rsidRPr="00140E21" w:rsidRDefault="003077B6" w:rsidP="00A83AE8">
            <w:pPr>
              <w:pStyle w:val="TAL"/>
            </w:pPr>
            <w:r>
              <w:t>AppRelocationInfo</w:t>
            </w:r>
          </w:p>
        </w:tc>
        <w:tc>
          <w:tcPr>
            <w:tcW w:w="1819" w:type="dxa"/>
          </w:tcPr>
          <w:p w14:paraId="1B023412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3E94473E" w14:textId="77777777" w:rsidR="003077B6" w:rsidRPr="00140E21" w:rsidRDefault="003077B6" w:rsidP="00A83A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E85BCEC" w14:textId="77777777" w:rsidTr="00A83AE8">
        <w:tc>
          <w:tcPr>
            <w:tcW w:w="3658" w:type="dxa"/>
            <w:tcBorders>
              <w:bottom w:val="nil"/>
            </w:tcBorders>
          </w:tcPr>
          <w:p w14:paraId="4FB6500F" w14:textId="77777777" w:rsidR="003077B6" w:rsidRPr="00140E21" w:rsidRDefault="003077B6" w:rsidP="00A83AE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866" w:type="dxa"/>
          </w:tcPr>
          <w:p w14:paraId="202A362E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0E6D3750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EEFBF2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6A89913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0BAD7D95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9B77A6C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2EE04B0A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AB953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4A78CCCA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A93CFA8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392251D" w14:textId="77777777" w:rsidR="003077B6" w:rsidRPr="00140E21" w:rsidRDefault="003077B6" w:rsidP="00A83A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28A6B582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E8E0C4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20D7ABAD" w14:textId="77777777" w:rsidTr="00A83AE8">
        <w:tc>
          <w:tcPr>
            <w:tcW w:w="3658" w:type="dxa"/>
            <w:tcBorders>
              <w:bottom w:val="nil"/>
            </w:tcBorders>
          </w:tcPr>
          <w:p w14:paraId="17553D8C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866" w:type="dxa"/>
          </w:tcPr>
          <w:p w14:paraId="3C26E75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B86F43D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354A20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2CB6DA3F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0CE1BEE1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B64659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659A90B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5ADEF0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633D2038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DDF777A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0F7864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2E7D891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36C0D0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015BB869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B09F5E6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2B49C8" w14:textId="77777777" w:rsidR="003077B6" w:rsidRPr="00140E21" w:rsidRDefault="003077B6" w:rsidP="00A83AE8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7FBA2D3B" w14:textId="77777777" w:rsidR="003077B6" w:rsidRPr="00140E21" w:rsidRDefault="003077B6" w:rsidP="00A83AE8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4663DC0" w14:textId="77777777" w:rsidR="003077B6" w:rsidRPr="00140E21" w:rsidRDefault="003077B6" w:rsidP="00A83A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06126248" w14:textId="77777777" w:rsidTr="00A83AE8">
        <w:tc>
          <w:tcPr>
            <w:tcW w:w="3658" w:type="dxa"/>
            <w:tcBorders>
              <w:bottom w:val="single" w:sz="4" w:space="0" w:color="auto"/>
            </w:tcBorders>
          </w:tcPr>
          <w:p w14:paraId="36BE3676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1866" w:type="dxa"/>
          </w:tcPr>
          <w:p w14:paraId="3A3C2E0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31BF7E38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1A59E77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E6325C0" w14:textId="77777777" w:rsidTr="00A83AE8">
        <w:tc>
          <w:tcPr>
            <w:tcW w:w="3658" w:type="dxa"/>
            <w:tcBorders>
              <w:bottom w:val="nil"/>
            </w:tcBorders>
          </w:tcPr>
          <w:p w14:paraId="0A511CA8" w14:textId="77777777" w:rsidR="003077B6" w:rsidRPr="00140E21" w:rsidRDefault="003077B6" w:rsidP="00A83AE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866" w:type="dxa"/>
          </w:tcPr>
          <w:p w14:paraId="64C50ADB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63E6BBE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3B83F5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821D589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CAC3096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D0AB4F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2448ADBF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33E4D2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6E57258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509CDDA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42AD8F3" w14:textId="77777777" w:rsidR="003077B6" w:rsidRPr="00140E21" w:rsidRDefault="003077B6" w:rsidP="00A83AE8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AD190F4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B2E71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3751F061" w14:textId="77777777" w:rsidTr="00A83AE8">
        <w:tc>
          <w:tcPr>
            <w:tcW w:w="3658" w:type="dxa"/>
            <w:tcBorders>
              <w:top w:val="nil"/>
            </w:tcBorders>
          </w:tcPr>
          <w:p w14:paraId="2048A32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DA73495" w14:textId="77777777" w:rsidR="003077B6" w:rsidRPr="00140E21" w:rsidRDefault="003077B6" w:rsidP="00A83AE8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3298FAD1" w14:textId="77777777" w:rsidR="003077B6" w:rsidRPr="00140E21" w:rsidRDefault="003077B6" w:rsidP="00A83A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31DAF0BA" w14:textId="77777777" w:rsidR="003077B6" w:rsidRPr="00140E21" w:rsidRDefault="003077B6" w:rsidP="00A83AE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71E83E5" w14:textId="77777777" w:rsidTr="00A83AE8">
        <w:tc>
          <w:tcPr>
            <w:tcW w:w="3658" w:type="dxa"/>
            <w:tcBorders>
              <w:bottom w:val="nil"/>
            </w:tcBorders>
          </w:tcPr>
          <w:p w14:paraId="5D7F86CA" w14:textId="77777777" w:rsidR="003077B6" w:rsidRPr="00140E21" w:rsidRDefault="003077B6" w:rsidP="00A83AE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866" w:type="dxa"/>
          </w:tcPr>
          <w:p w14:paraId="0062CD27" w14:textId="77777777" w:rsidR="003077B6" w:rsidRPr="00140E21" w:rsidRDefault="003077B6" w:rsidP="00A83AE8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6964F582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12B59B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7D7C3582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8B6D909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9B0F6E0" w14:textId="77777777" w:rsidR="003077B6" w:rsidRPr="00140E21" w:rsidRDefault="003077B6" w:rsidP="00A83AE8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04FBC998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A71740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ACA58BC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11DB2B1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B5CEA86" w14:textId="77777777" w:rsidR="003077B6" w:rsidRPr="00140E21" w:rsidRDefault="003077B6" w:rsidP="00A83A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69DCF54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27894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ABF651E" w14:textId="77777777" w:rsidTr="00A83AE8">
        <w:tc>
          <w:tcPr>
            <w:tcW w:w="3658" w:type="dxa"/>
            <w:tcBorders>
              <w:bottom w:val="nil"/>
            </w:tcBorders>
          </w:tcPr>
          <w:p w14:paraId="1FBB0C86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866" w:type="dxa"/>
          </w:tcPr>
          <w:p w14:paraId="65DC3D8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32585C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74B13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5734D8C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B971D71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F51675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819" w:type="dxa"/>
          </w:tcPr>
          <w:p w14:paraId="20F5849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05EC599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F78CC13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16E3B78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1CEC1BE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819" w:type="dxa"/>
          </w:tcPr>
          <w:p w14:paraId="28F70DF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DF742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25EB3F80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39B3B0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AF6F6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5D50D399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0D27BF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F44B8D2" w14:textId="77777777" w:rsidTr="00A83AE8">
        <w:tc>
          <w:tcPr>
            <w:tcW w:w="3658" w:type="dxa"/>
            <w:tcBorders>
              <w:bottom w:val="nil"/>
            </w:tcBorders>
          </w:tcPr>
          <w:p w14:paraId="4CEFD9E2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866" w:type="dxa"/>
          </w:tcPr>
          <w:p w14:paraId="288683E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B7F6AD8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232BB3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1B6D1A8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A731EBE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1D6F195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4A2B1E6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733A376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46AACDC4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3A077DA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E22BDD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819" w:type="dxa"/>
          </w:tcPr>
          <w:p w14:paraId="15DA8EB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7CA0FA2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269CDA1B" w14:textId="77777777" w:rsidTr="00A83AE8">
        <w:tc>
          <w:tcPr>
            <w:tcW w:w="3658" w:type="dxa"/>
            <w:tcBorders>
              <w:bottom w:val="nil"/>
            </w:tcBorders>
          </w:tcPr>
          <w:p w14:paraId="21A4B93D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866" w:type="dxa"/>
          </w:tcPr>
          <w:p w14:paraId="4763154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F332C04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92C614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796579AF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6A67F434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106A26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DC505ED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A8131E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69CDF423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4FA22F0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B1B2E79" w14:textId="77777777" w:rsidR="003077B6" w:rsidRPr="00140E21" w:rsidRDefault="003077B6" w:rsidP="00A83AE8">
            <w:pPr>
              <w:pStyle w:val="TAL"/>
            </w:pPr>
            <w:r w:rsidRPr="00140E21">
              <w:t>DeleteNotify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CD2B743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ACD875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149620C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D1BD356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F873DF1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2602D21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B0180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3077B6" w:rsidRPr="00140E21" w14:paraId="143A869D" w14:textId="77777777" w:rsidTr="00A83AE8">
        <w:tc>
          <w:tcPr>
            <w:tcW w:w="3658" w:type="dxa"/>
            <w:tcBorders>
              <w:bottom w:val="nil"/>
            </w:tcBorders>
          </w:tcPr>
          <w:p w14:paraId="5E754006" w14:textId="77777777" w:rsidR="003077B6" w:rsidRPr="00140E21" w:rsidRDefault="003077B6" w:rsidP="00A83AE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866" w:type="dxa"/>
          </w:tcPr>
          <w:p w14:paraId="53260111" w14:textId="77777777" w:rsidR="003077B6" w:rsidRPr="00140E21" w:rsidRDefault="003077B6" w:rsidP="00A83AE8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403CFAD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1430C4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032CD3A6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44AFCD2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1B836" w14:textId="77777777" w:rsidR="003077B6" w:rsidRPr="00140E21" w:rsidRDefault="003077B6" w:rsidP="00A83AE8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794EB19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570C051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1FBF15EA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69C03DED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F1496E7" w14:textId="77777777" w:rsidR="003077B6" w:rsidRPr="00140E21" w:rsidRDefault="003077B6" w:rsidP="00A83AE8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23EDD251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75AA425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000D7FE9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0B8687C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8D128C" w14:textId="77777777" w:rsidR="003077B6" w:rsidRPr="00140E21" w:rsidRDefault="003077B6" w:rsidP="00A83AE8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80D52DC" w14:textId="77777777" w:rsidR="003077B6" w:rsidRPr="00140E21" w:rsidRDefault="003077B6" w:rsidP="00A83AE8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230AA9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298B94F9" w14:textId="77777777" w:rsidTr="00A83AE8">
        <w:tc>
          <w:tcPr>
            <w:tcW w:w="3658" w:type="dxa"/>
            <w:tcBorders>
              <w:bottom w:val="nil"/>
            </w:tcBorders>
          </w:tcPr>
          <w:p w14:paraId="20F0B655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866" w:type="dxa"/>
          </w:tcPr>
          <w:p w14:paraId="4D8FA68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1AF58E99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6C447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60B45E3F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6ADEE514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4071B3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1FAAE21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9AF9A0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37418DE6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2908C27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E5D71E8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1E7C4E5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379807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5D3574C9" w14:textId="77777777" w:rsidTr="00A83AE8">
        <w:tc>
          <w:tcPr>
            <w:tcW w:w="3658" w:type="dxa"/>
            <w:tcBorders>
              <w:bottom w:val="nil"/>
            </w:tcBorders>
          </w:tcPr>
          <w:p w14:paraId="68ED8D63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866" w:type="dxa"/>
          </w:tcPr>
          <w:p w14:paraId="7C56113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0CDE52CE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1B5FC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44CA932A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6CE1EA8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C7AF27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63B58EFB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73B30C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CF43781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A7C826F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866" w:type="dxa"/>
          </w:tcPr>
          <w:p w14:paraId="05A49D7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1738A59C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3615E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07BC8A8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0024D5E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35EF294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C8CF307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654368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22BB899B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719FF7A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6AE740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7F366CB8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5F5D36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2563CC49" w14:textId="77777777" w:rsidTr="00A83AE8">
        <w:tc>
          <w:tcPr>
            <w:tcW w:w="3658" w:type="dxa"/>
          </w:tcPr>
          <w:p w14:paraId="0F9AD6D4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866" w:type="dxa"/>
          </w:tcPr>
          <w:p w14:paraId="42303C7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819" w:type="dxa"/>
          </w:tcPr>
          <w:p w14:paraId="4F8D4719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79ED730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0EE665AF" w14:textId="77777777" w:rsidTr="00A83AE8">
        <w:tc>
          <w:tcPr>
            <w:tcW w:w="3658" w:type="dxa"/>
            <w:tcBorders>
              <w:bottom w:val="nil"/>
            </w:tcBorders>
          </w:tcPr>
          <w:p w14:paraId="00A0CB17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866" w:type="dxa"/>
          </w:tcPr>
          <w:p w14:paraId="339BD82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819" w:type="dxa"/>
          </w:tcPr>
          <w:p w14:paraId="7CC0C6E8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A9B9D1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21070BCA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37D79463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64645B1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819" w:type="dxa"/>
          </w:tcPr>
          <w:p w14:paraId="7906E22F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200FB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6831729A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65BFBFB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31DE9D7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819" w:type="dxa"/>
          </w:tcPr>
          <w:p w14:paraId="444C5498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F562E0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3FDDE93F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C065B88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AF2453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819" w:type="dxa"/>
          </w:tcPr>
          <w:p w14:paraId="2B568D3A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274A4A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6FA77997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3F49E769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113F729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819" w:type="dxa"/>
          </w:tcPr>
          <w:p w14:paraId="4A1C2E0D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61F73B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50B7A0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06F07997" w14:textId="77777777" w:rsidR="003077B6" w:rsidRPr="00140E21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275405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819" w:type="dxa"/>
          </w:tcPr>
          <w:p w14:paraId="77322311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783EB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6615260C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4544BAF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0E851D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819" w:type="dxa"/>
          </w:tcPr>
          <w:p w14:paraId="2B977F3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F834F9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FA2DAB4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618249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866" w:type="dxa"/>
          </w:tcPr>
          <w:p w14:paraId="3BD001E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5E5335D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4F03EB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1A2BE31B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5AD1EA2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D7CEE69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CD32FE0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CE0766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3A70FB8E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0B43C6E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7F1596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F6BFC39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CB803A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64384D2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B6F40FE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61D11EA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444F5FA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49D6BF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32EEE2E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4B5EEF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85A701" w14:textId="77777777" w:rsidR="003077B6" w:rsidRPr="00140E21" w:rsidRDefault="003077B6" w:rsidP="00A83AE8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64A356" w14:textId="77777777" w:rsidR="003077B6" w:rsidRPr="00140E21" w:rsidRDefault="003077B6" w:rsidP="00A83AE8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12DAE92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45E5A7F3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6A744E53" w14:textId="77777777" w:rsidR="003077B6" w:rsidRPr="00140E21" w:rsidRDefault="003077B6" w:rsidP="00A83AE8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866" w:type="dxa"/>
          </w:tcPr>
          <w:p w14:paraId="0AEDAA7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AB212D7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8999F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00965ED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668E6B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168320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5551DAD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D60407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272C7F5D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3C2164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7DCB0E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87A70FC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C4D290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26A5660B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11EC9A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52A243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B4BA1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8516BE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B7D0F97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324887C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38D46E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DE566C0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4A3D05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64E7D6F8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7CC209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D0A5FA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52053322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C877D8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CB116DB" w14:textId="77777777" w:rsidTr="00A83AE8">
        <w:tc>
          <w:tcPr>
            <w:tcW w:w="3658" w:type="dxa"/>
            <w:tcBorders>
              <w:bottom w:val="nil"/>
            </w:tcBorders>
          </w:tcPr>
          <w:p w14:paraId="2D2EDF02" w14:textId="77777777" w:rsidR="003077B6" w:rsidRPr="006E7760" w:rsidRDefault="003077B6" w:rsidP="00A83AE8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1866" w:type="dxa"/>
          </w:tcPr>
          <w:p w14:paraId="7A2E0D5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3C1C21A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B404C0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5820E731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30C6D4D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6E0B4C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0584A46B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CA45A16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55A5913B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01521D8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440FB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3C1B1454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5E7B8B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0BF81E18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BC154F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2E60523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5D5FF564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555E9D3" w14:textId="77777777" w:rsidR="003077B6" w:rsidRPr="00140E21" w:rsidRDefault="003077B6" w:rsidP="00A83AE8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748DE1E7" w14:textId="77777777" w:rsidTr="00A83AE8"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48A73B69" w14:textId="77777777" w:rsidR="003077B6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866" w:type="dxa"/>
          </w:tcPr>
          <w:p w14:paraId="529F09EE" w14:textId="77777777" w:rsidR="003077B6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3A4CC0AF" w14:textId="77777777" w:rsidR="003077B6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D88CF85" w14:textId="77777777" w:rsidR="003077B6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3077B6" w:rsidRPr="00140E21" w14:paraId="1E8F8E11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2204AC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BE1E23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VerificationGet</w:t>
            </w:r>
          </w:p>
        </w:tc>
        <w:tc>
          <w:tcPr>
            <w:tcW w:w="1819" w:type="dxa"/>
          </w:tcPr>
          <w:p w14:paraId="13AFAEED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D66FE5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3FAD7064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449EEE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35EEDC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UeIdMappingGet</w:t>
            </w:r>
          </w:p>
        </w:tc>
        <w:tc>
          <w:tcPr>
            <w:tcW w:w="1819" w:type="dxa"/>
            <w:tcBorders>
              <w:top w:val="nil"/>
            </w:tcBorders>
          </w:tcPr>
          <w:p w14:paraId="0BD3FD2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EA3743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3077B6" w:rsidRPr="00140E21" w14:paraId="4858CF37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BBD781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EB4899C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UeIdMappingCreate</w:t>
            </w:r>
          </w:p>
        </w:tc>
        <w:tc>
          <w:tcPr>
            <w:tcW w:w="1819" w:type="dxa"/>
          </w:tcPr>
          <w:p w14:paraId="5F0FE057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F1E4C0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5FC16782" w14:textId="77777777" w:rsidTr="00A83AE8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2123CE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0B6840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UeIdMappingUpdate</w:t>
            </w:r>
          </w:p>
        </w:tc>
        <w:tc>
          <w:tcPr>
            <w:tcW w:w="1819" w:type="dxa"/>
            <w:tcBorders>
              <w:top w:val="nil"/>
            </w:tcBorders>
          </w:tcPr>
          <w:p w14:paraId="54F36618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A07BF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664CFCDD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CD4D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66D5A0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UeIdMappingDelete</w:t>
            </w:r>
          </w:p>
        </w:tc>
        <w:tc>
          <w:tcPr>
            <w:tcW w:w="1819" w:type="dxa"/>
          </w:tcPr>
          <w:p w14:paraId="7C237AEF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8300C1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3077B6" w:rsidRPr="00140E21" w14:paraId="7BDB6ECF" w14:textId="77777777" w:rsidTr="00A83AE8"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328D85C6" w14:textId="77777777" w:rsidR="003077B6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866" w:type="dxa"/>
          </w:tcPr>
          <w:p w14:paraId="7A51CE73" w14:textId="77777777" w:rsidR="003077B6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819" w:type="dxa"/>
          </w:tcPr>
          <w:p w14:paraId="2F6A0398" w14:textId="77777777" w:rsidR="003077B6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118B4C4" w14:textId="77777777" w:rsidR="003077B6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3077B6" w:rsidRPr="00AC37D4" w14:paraId="5C4F7B1E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C36F077" w14:textId="77777777" w:rsidR="003077B6" w:rsidRPr="00140E21" w:rsidRDefault="003077B6" w:rsidP="00A83AE8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866" w:type="dxa"/>
          </w:tcPr>
          <w:p w14:paraId="52B3C30C" w14:textId="77777777" w:rsidR="003077B6" w:rsidRPr="00095065" w:rsidRDefault="003077B6" w:rsidP="00A83AE8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54E7794" w14:textId="77777777" w:rsidR="003077B6" w:rsidRPr="00095065" w:rsidRDefault="003077B6" w:rsidP="00A83AE8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E4E48E6" w14:textId="77777777" w:rsidR="003077B6" w:rsidRPr="00095065" w:rsidRDefault="003077B6" w:rsidP="00A83AE8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AC37D4" w14:paraId="58EE663A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0330663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88F1A8" w14:textId="77777777" w:rsidR="003077B6" w:rsidRPr="00140E21" w:rsidRDefault="003077B6" w:rsidP="00A83A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0ABB73C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6A166B7" w14:textId="77777777" w:rsidR="003077B6" w:rsidRPr="00095065" w:rsidRDefault="003077B6" w:rsidP="00A83AE8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AC37D4" w14:paraId="7120B38E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CD4A08D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202721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089D1AA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323D34D6" w14:textId="77777777" w:rsidR="003077B6" w:rsidRPr="00095065" w:rsidRDefault="003077B6" w:rsidP="00A83AE8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AC37D4" w14:paraId="580DCF03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95492C" w14:textId="77777777" w:rsidR="003077B6" w:rsidRPr="00140E21" w:rsidRDefault="003077B6" w:rsidP="00A83AE8">
            <w:pPr>
              <w:pStyle w:val="TAL"/>
              <w:rPr>
                <w:b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1866" w:type="dxa"/>
          </w:tcPr>
          <w:p w14:paraId="1024D6C2" w14:textId="77777777" w:rsidR="003077B6" w:rsidRPr="00D053D3" w:rsidRDefault="003077B6" w:rsidP="00A83AE8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04F85AC" w14:textId="77777777" w:rsidR="003077B6" w:rsidRPr="00095065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5C81657" w14:textId="77777777" w:rsidR="003077B6" w:rsidRPr="00095065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AC37D4" w14:paraId="2EFD1890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4CB83E7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8FF848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434A0F2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520F45FF" w14:textId="77777777" w:rsidR="003077B6" w:rsidRPr="00095065" w:rsidRDefault="003077B6" w:rsidP="00A83AE8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AC37D4" w14:paraId="55AC7115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A40662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595AEAD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A5AEADA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1CF09C64" w14:textId="77777777" w:rsidR="003077B6" w:rsidRPr="00095065" w:rsidRDefault="003077B6" w:rsidP="00A83AE8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46CE7425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37B1AC7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866" w:type="dxa"/>
          </w:tcPr>
          <w:p w14:paraId="34BF309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5B6F036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62A10AB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468EBCB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94A8B60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BD1DD35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D20137D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298AF6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0E5AC3B2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6CEB9E30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620771F" w14:textId="77777777" w:rsidR="003077B6" w:rsidRPr="00140E21" w:rsidRDefault="003077B6" w:rsidP="00A83A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686B874" w14:textId="77777777" w:rsidR="003077B6" w:rsidRPr="00140E21" w:rsidRDefault="003077B6" w:rsidP="00A83AE8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95F0BF7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7A129B4D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B1249A6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A031CF" w14:textId="77777777" w:rsidR="003077B6" w:rsidRPr="00140E21" w:rsidRDefault="003077B6" w:rsidP="00A83AE8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77A39721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E9D163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AC37D4" w14:paraId="4C5DCDFE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36DCDF18" w14:textId="77777777" w:rsidR="003077B6" w:rsidRPr="00140E21" w:rsidRDefault="003077B6" w:rsidP="00A83AE8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866" w:type="dxa"/>
          </w:tcPr>
          <w:p w14:paraId="52677AF4" w14:textId="77777777" w:rsidR="003077B6" w:rsidRPr="00CC52AE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66E4B74F" w14:textId="77777777" w:rsidR="003077B6" w:rsidRPr="00095065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F593547" w14:textId="77777777" w:rsidR="003077B6" w:rsidRPr="00095065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3077B6" w:rsidRPr="00AC37D4" w14:paraId="1623FCC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45B46403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46D9FA8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C92BE54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549C9599" w14:textId="77777777" w:rsidR="003077B6" w:rsidRPr="00095065" w:rsidRDefault="003077B6" w:rsidP="00A83AE8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3077B6" w:rsidRPr="00AC37D4" w14:paraId="7B9EF16E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DA625BA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A0247EE" w14:textId="77777777" w:rsidR="003077B6" w:rsidRPr="00140E21" w:rsidRDefault="003077B6" w:rsidP="00A83AE8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nil"/>
              <w:bottom w:val="single" w:sz="4" w:space="0" w:color="auto"/>
            </w:tcBorders>
          </w:tcPr>
          <w:p w14:paraId="748E5CEF" w14:textId="77777777" w:rsidR="003077B6" w:rsidRPr="00140E21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1490371C" w14:textId="77777777" w:rsidR="003077B6" w:rsidRPr="00095065" w:rsidRDefault="003077B6" w:rsidP="00A83AE8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3077B6" w:rsidRPr="00140E21" w14:paraId="33530222" w14:textId="77777777" w:rsidTr="00A83AE8">
        <w:tc>
          <w:tcPr>
            <w:tcW w:w="3658" w:type="dxa"/>
            <w:tcBorders>
              <w:bottom w:val="nil"/>
            </w:tcBorders>
          </w:tcPr>
          <w:p w14:paraId="1BA0F503" w14:textId="77777777" w:rsidR="003077B6" w:rsidRDefault="003077B6" w:rsidP="00A83AE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Nnef_UEAddress</w:t>
            </w:r>
          </w:p>
        </w:tc>
        <w:tc>
          <w:tcPr>
            <w:tcW w:w="1866" w:type="dxa"/>
          </w:tcPr>
          <w:p w14:paraId="08E424DF" w14:textId="77777777" w:rsidR="003077B6" w:rsidRPr="007A58BE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7A58BE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3673C01" w14:textId="77777777" w:rsidR="003077B6" w:rsidRPr="007A58BE" w:rsidRDefault="003077B6" w:rsidP="00A83AE8">
            <w:pPr>
              <w:pStyle w:val="TAL"/>
              <w:rPr>
                <w:rFonts w:eastAsia="SimSun"/>
              </w:rPr>
            </w:pPr>
            <w:r w:rsidRPr="007A58BE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75C6A9" w14:textId="77777777" w:rsidR="003077B6" w:rsidRPr="007A58BE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7A58BE">
              <w:rPr>
                <w:rFonts w:eastAsia="SimSun"/>
                <w:lang w:eastAsia="zh-CN"/>
              </w:rPr>
              <w:t>AF</w:t>
            </w:r>
          </w:p>
        </w:tc>
      </w:tr>
      <w:tr w:rsidR="003077B6" w:rsidRPr="007A58BE" w14:paraId="6A42ADE4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285A9CC" w14:textId="77777777" w:rsidR="003077B6" w:rsidRPr="007A58BE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CCFA99D" w14:textId="77777777" w:rsidR="003077B6" w:rsidRPr="007A58BE" w:rsidRDefault="003077B6" w:rsidP="00A83AE8">
            <w:pPr>
              <w:pStyle w:val="TAL"/>
            </w:pPr>
            <w:r w:rsidRPr="007A58BE"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</w:tcPr>
          <w:p w14:paraId="35AAAFD9" w14:textId="77777777" w:rsidR="003077B6" w:rsidRPr="007A58BE" w:rsidRDefault="003077B6" w:rsidP="00A83AE8">
            <w:pPr>
              <w:pStyle w:val="TAL"/>
            </w:pPr>
            <w:r w:rsidRPr="007A58BE">
              <w:t>Subscribe/Notify</w:t>
            </w:r>
          </w:p>
        </w:tc>
        <w:tc>
          <w:tcPr>
            <w:tcW w:w="1327" w:type="dxa"/>
          </w:tcPr>
          <w:p w14:paraId="7028DA11" w14:textId="77777777" w:rsidR="003077B6" w:rsidRPr="007A58BE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7A58BE" w14:paraId="16A2C8C3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1B15FD70" w14:textId="77777777" w:rsidR="003077B6" w:rsidRPr="007A58BE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5A883F6" w14:textId="77777777" w:rsidR="003077B6" w:rsidRPr="007A58BE" w:rsidRDefault="003077B6" w:rsidP="00A83AE8">
            <w:pPr>
              <w:pStyle w:val="TAL"/>
            </w:pPr>
            <w:r w:rsidRPr="007A58BE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CDB38C7" w14:textId="77777777" w:rsidR="003077B6" w:rsidRPr="007A58BE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211DFDEA" w14:textId="77777777" w:rsidR="003077B6" w:rsidRPr="007A58BE" w:rsidRDefault="003077B6" w:rsidP="00A83AE8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7A58BE" w14:paraId="0F532CA4" w14:textId="77777777" w:rsidTr="00A83AE8">
        <w:tc>
          <w:tcPr>
            <w:tcW w:w="3658" w:type="dxa"/>
            <w:tcBorders>
              <w:top w:val="nil"/>
            </w:tcBorders>
          </w:tcPr>
          <w:p w14:paraId="7DFC90A4" w14:textId="77777777" w:rsidR="003077B6" w:rsidRPr="007A58BE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D45DF6F" w14:textId="77777777" w:rsidR="003077B6" w:rsidRPr="007A58BE" w:rsidRDefault="003077B6" w:rsidP="00A83AE8">
            <w:pPr>
              <w:pStyle w:val="TAL"/>
            </w:pPr>
            <w:r w:rsidRPr="007A58BE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5C9988E7" w14:textId="77777777" w:rsidR="003077B6" w:rsidRPr="007A58BE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0925EF1F" w14:textId="77777777" w:rsidR="003077B6" w:rsidRPr="007A58BE" w:rsidRDefault="003077B6" w:rsidP="00A83AE8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7A58BE" w14:paraId="3DBB61DB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04E441C9" w14:textId="77777777" w:rsidR="003077B6" w:rsidRPr="007A58BE" w:rsidRDefault="003077B6" w:rsidP="00A83AE8">
            <w:pPr>
              <w:pStyle w:val="TAL"/>
              <w:rPr>
                <w:b/>
              </w:rPr>
            </w:pPr>
            <w:r>
              <w:rPr>
                <w:b/>
              </w:rPr>
              <w:t>Nnef_ImsEventExposure</w:t>
            </w:r>
          </w:p>
        </w:tc>
        <w:tc>
          <w:tcPr>
            <w:tcW w:w="1866" w:type="dxa"/>
          </w:tcPr>
          <w:p w14:paraId="43BC63F5" w14:textId="77777777" w:rsidR="003077B6" w:rsidRPr="007A58BE" w:rsidRDefault="003077B6" w:rsidP="00A83AE8">
            <w:pPr>
              <w:pStyle w:val="TAL"/>
            </w:pPr>
            <w:r w:rsidRPr="007A58BE"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</w:tcPr>
          <w:p w14:paraId="2D5380BA" w14:textId="77777777" w:rsidR="003077B6" w:rsidRPr="007A58BE" w:rsidRDefault="003077B6" w:rsidP="00A83AE8">
            <w:pPr>
              <w:pStyle w:val="TAL"/>
            </w:pPr>
            <w:r w:rsidRPr="007A58BE">
              <w:t>Subscribe/Notify</w:t>
            </w:r>
          </w:p>
        </w:tc>
        <w:tc>
          <w:tcPr>
            <w:tcW w:w="1327" w:type="dxa"/>
          </w:tcPr>
          <w:p w14:paraId="777E276C" w14:textId="77777777" w:rsidR="003077B6" w:rsidRPr="007A58BE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7A58BE" w14:paraId="0F295D0B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8A5DFB4" w14:textId="77777777" w:rsidR="003077B6" w:rsidRPr="007A58BE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E83F1BA" w14:textId="77777777" w:rsidR="003077B6" w:rsidRPr="007A58BE" w:rsidRDefault="003077B6" w:rsidP="00A83AE8">
            <w:pPr>
              <w:pStyle w:val="TAL"/>
            </w:pPr>
            <w:r w:rsidRPr="007A58BE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56DD57A4" w14:textId="77777777" w:rsidR="003077B6" w:rsidRPr="007A58BE" w:rsidRDefault="003077B6" w:rsidP="00A83AE8">
            <w:pPr>
              <w:pStyle w:val="TAL"/>
            </w:pPr>
          </w:p>
        </w:tc>
        <w:tc>
          <w:tcPr>
            <w:tcW w:w="1327" w:type="dxa"/>
          </w:tcPr>
          <w:p w14:paraId="04781E26" w14:textId="77777777" w:rsidR="003077B6" w:rsidRPr="007A58BE" w:rsidRDefault="003077B6" w:rsidP="00A83AE8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67091C" w:rsidRPr="007A58BE" w14:paraId="337B777D" w14:textId="77777777" w:rsidTr="00A83AE8">
        <w:tc>
          <w:tcPr>
            <w:tcW w:w="3658" w:type="dxa"/>
            <w:vMerge w:val="restart"/>
            <w:tcBorders>
              <w:top w:val="nil"/>
            </w:tcBorders>
          </w:tcPr>
          <w:p w14:paraId="40E31C2E" w14:textId="77777777" w:rsidR="0067091C" w:rsidRPr="007A58BE" w:rsidRDefault="0067091C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3BCD87E" w14:textId="77777777" w:rsidR="0067091C" w:rsidRPr="007A58BE" w:rsidRDefault="0067091C" w:rsidP="00A83AE8">
            <w:pPr>
              <w:pStyle w:val="TAL"/>
            </w:pPr>
            <w:r w:rsidRPr="007A58BE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5ECA340F" w14:textId="77777777" w:rsidR="0067091C" w:rsidRPr="007A58BE" w:rsidRDefault="0067091C" w:rsidP="00A83AE8">
            <w:pPr>
              <w:pStyle w:val="TAL"/>
            </w:pPr>
          </w:p>
        </w:tc>
        <w:tc>
          <w:tcPr>
            <w:tcW w:w="1327" w:type="dxa"/>
          </w:tcPr>
          <w:p w14:paraId="0E3C1EEF" w14:textId="77777777" w:rsidR="0067091C" w:rsidRPr="007A58BE" w:rsidRDefault="0067091C" w:rsidP="00A83AE8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67091C" w:rsidRPr="007A58BE" w14:paraId="6FC7A6A1" w14:textId="77777777" w:rsidTr="00A83AE8">
        <w:trPr>
          <w:ins w:id="8" w:author="David Castellanos" w:date="2025-03-20T11:40:00Z"/>
        </w:trPr>
        <w:tc>
          <w:tcPr>
            <w:tcW w:w="3658" w:type="dxa"/>
            <w:vMerge/>
          </w:tcPr>
          <w:p w14:paraId="0D199F29" w14:textId="77777777" w:rsidR="0067091C" w:rsidRPr="007A58BE" w:rsidRDefault="0067091C" w:rsidP="00A83AE8">
            <w:pPr>
              <w:pStyle w:val="TAL"/>
              <w:rPr>
                <w:ins w:id="9" w:author="David Castellanos" w:date="2025-03-20T11:40:00Z"/>
                <w:b/>
              </w:rPr>
            </w:pPr>
          </w:p>
        </w:tc>
        <w:tc>
          <w:tcPr>
            <w:tcW w:w="1866" w:type="dxa"/>
          </w:tcPr>
          <w:p w14:paraId="2AFBAAF5" w14:textId="313B23C0" w:rsidR="0067091C" w:rsidRPr="007A58BE" w:rsidRDefault="0067091C" w:rsidP="00A83AE8">
            <w:pPr>
              <w:pStyle w:val="TAL"/>
              <w:rPr>
                <w:ins w:id="10" w:author="David Castellanos" w:date="2025-03-20T11:40:00Z"/>
              </w:rPr>
            </w:pPr>
            <w:ins w:id="11" w:author="David Castellanos" w:date="2025-03-20T11:40:00Z">
              <w:r>
                <w:t>GetStatus</w:t>
              </w:r>
            </w:ins>
          </w:p>
        </w:tc>
        <w:tc>
          <w:tcPr>
            <w:tcW w:w="1819" w:type="dxa"/>
            <w:tcBorders>
              <w:top w:val="nil"/>
            </w:tcBorders>
          </w:tcPr>
          <w:p w14:paraId="13DA4249" w14:textId="285A9DC0" w:rsidR="0067091C" w:rsidRPr="007A58BE" w:rsidRDefault="0067091C" w:rsidP="00A83AE8">
            <w:pPr>
              <w:pStyle w:val="TAL"/>
              <w:rPr>
                <w:ins w:id="12" w:author="David Castellanos" w:date="2025-03-20T11:40:00Z"/>
              </w:rPr>
            </w:pPr>
            <w:ins w:id="13" w:author="David Castellanos" w:date="2025-03-20T11:40:00Z">
              <w:r>
                <w:t>Request/Response</w:t>
              </w:r>
            </w:ins>
          </w:p>
        </w:tc>
        <w:tc>
          <w:tcPr>
            <w:tcW w:w="1327" w:type="dxa"/>
          </w:tcPr>
          <w:p w14:paraId="372DB6B9" w14:textId="64B158E9" w:rsidR="0067091C" w:rsidRPr="00095065" w:rsidRDefault="0067091C" w:rsidP="00A83AE8">
            <w:pPr>
              <w:pStyle w:val="TAL"/>
              <w:rPr>
                <w:ins w:id="14" w:author="David Castellanos" w:date="2025-03-20T11:40:00Z"/>
                <w:rFonts w:eastAsia="SimSun"/>
              </w:rPr>
            </w:pPr>
            <w:ins w:id="15" w:author="David Castellanos" w:date="2025-03-20T11:40:00Z">
              <w:r>
                <w:rPr>
                  <w:rFonts w:eastAsia="SimSun"/>
                </w:rPr>
                <w:t>AF</w:t>
              </w:r>
            </w:ins>
          </w:p>
        </w:tc>
      </w:tr>
      <w:tr w:rsidR="003077B6" w:rsidRPr="00140E21" w14:paraId="3C51F776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2A3C6E3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Nnef_ImsSessionManagement (ImsSM)</w:t>
            </w:r>
          </w:p>
        </w:tc>
        <w:tc>
          <w:tcPr>
            <w:tcW w:w="1866" w:type="dxa"/>
          </w:tcPr>
          <w:p w14:paraId="0011A918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0909ACB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68F2382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34E1BD79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2F8F3D6A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533D34B" w14:textId="77777777" w:rsidR="003077B6" w:rsidRPr="00140E21" w:rsidRDefault="003077B6" w:rsidP="00A83AE8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03D982C" w14:textId="77777777" w:rsidR="003077B6" w:rsidRPr="00140E21" w:rsidRDefault="003077B6" w:rsidP="00A83AE8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603A51A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30ADC41F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532E9B6E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E0DA7F3" w14:textId="77777777" w:rsidR="003077B6" w:rsidRPr="00140E21" w:rsidRDefault="003077B6" w:rsidP="00A83AE8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2CF0D8B7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B6AA3D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152F1503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549AA90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10CDC" w14:textId="77777777" w:rsidR="003077B6" w:rsidRPr="00140E21" w:rsidRDefault="003077B6" w:rsidP="00A83AE8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7CF736C0" w14:textId="77777777" w:rsidR="003077B6" w:rsidRPr="00140E21" w:rsidRDefault="003077B6" w:rsidP="00A83AE8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2FC53FE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3DFBAFFD" w14:textId="77777777" w:rsidTr="00A83AE8"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A45D07B" w14:textId="77777777" w:rsidR="003077B6" w:rsidRPr="00140E21" w:rsidRDefault="003077B6" w:rsidP="00A83AE8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Nnef_ImsParameterProvision</w:t>
            </w:r>
          </w:p>
        </w:tc>
        <w:tc>
          <w:tcPr>
            <w:tcW w:w="1866" w:type="dxa"/>
          </w:tcPr>
          <w:p w14:paraId="735BE7F4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27DE83B6" w14:textId="77777777" w:rsidR="003077B6" w:rsidRPr="00140E21" w:rsidRDefault="003077B6" w:rsidP="00A83AE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6FB190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3077B6" w:rsidRPr="00140E21" w14:paraId="14D5EB0E" w14:textId="77777777" w:rsidTr="00A83AE8">
        <w:tc>
          <w:tcPr>
            <w:tcW w:w="3658" w:type="dxa"/>
            <w:tcBorders>
              <w:top w:val="nil"/>
              <w:bottom w:val="nil"/>
            </w:tcBorders>
          </w:tcPr>
          <w:p w14:paraId="7B9B4C1B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FC3A7CA" w14:textId="77777777" w:rsidR="003077B6" w:rsidRPr="00140E21" w:rsidRDefault="003077B6" w:rsidP="00A83AE8">
            <w:pPr>
              <w:pStyle w:val="TAL"/>
            </w:pPr>
            <w: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008AD26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7E7708F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3077B6" w:rsidRPr="00140E21" w14:paraId="5914AECF" w14:textId="77777777" w:rsidTr="00A83AE8"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DA7280A" w14:textId="77777777" w:rsidR="003077B6" w:rsidRPr="00140E21" w:rsidRDefault="003077B6" w:rsidP="00A83AE8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0B7EB10" w14:textId="77777777" w:rsidR="003077B6" w:rsidRPr="00140E21" w:rsidRDefault="003077B6" w:rsidP="00A83AE8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AC1A026" w14:textId="77777777" w:rsidR="003077B6" w:rsidRPr="00140E21" w:rsidRDefault="003077B6" w:rsidP="00A83AE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129BBC1" w14:textId="77777777" w:rsidR="003077B6" w:rsidRPr="00140E21" w:rsidRDefault="003077B6" w:rsidP="00A83AE8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</w:tbl>
    <w:p w14:paraId="098310EC" w14:textId="77777777" w:rsidR="003077B6" w:rsidRPr="00140E21" w:rsidRDefault="003077B6" w:rsidP="003077B6">
      <w:pPr>
        <w:pStyle w:val="FP"/>
      </w:pPr>
    </w:p>
    <w:p w14:paraId="671DC20B" w14:textId="77777777" w:rsidR="00587EE8" w:rsidRDefault="00587EE8" w:rsidP="00587EE8">
      <w:pPr>
        <w:ind w:left="2840" w:firstLine="284"/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7C6AC943" w14:textId="77777777" w:rsidR="00DA227A" w:rsidRDefault="00DA227A" w:rsidP="00DA227A">
      <w:pPr>
        <w:pStyle w:val="Heading5"/>
      </w:pPr>
      <w:bookmarkStart w:id="16" w:name="_CR5_2_6_39_1"/>
      <w:bookmarkStart w:id="17" w:name="_Toc186960537"/>
      <w:bookmarkEnd w:id="16"/>
      <w:r>
        <w:t>5.2.6.39.1</w:t>
      </w:r>
      <w:r>
        <w:tab/>
        <w:t>General</w:t>
      </w:r>
      <w:bookmarkEnd w:id="17"/>
    </w:p>
    <w:p w14:paraId="27B81AC9" w14:textId="70FABC63" w:rsidR="00DA227A" w:rsidRDefault="00DA227A" w:rsidP="00DA227A">
      <w:r w:rsidRPr="00A404AF">
        <w:rPr>
          <w:b/>
          <w:bCs/>
        </w:rPr>
        <w:t>Service description:</w:t>
      </w:r>
      <w:r>
        <w:t xml:space="preserve"> This service enables the NF to subscribe for a specific IMS event and be notified about subscribed IMS event.</w:t>
      </w:r>
      <w:ins w:id="18" w:author="David Castellanos" w:date="2025-03-20T11:41:00Z">
        <w:r w:rsidR="00336637">
          <w:t xml:space="preserve"> It also allows </w:t>
        </w:r>
      </w:ins>
      <w:ins w:id="19" w:author="David Castellanos" w:date="2025-03-20T11:42:00Z">
        <w:r w:rsidR="00026EDC">
          <w:t xml:space="preserve">the NF to retrieve </w:t>
        </w:r>
        <w:r w:rsidR="00026EDC">
          <w:rPr>
            <w:noProof/>
            <w:lang w:eastAsia="zh-CN"/>
          </w:rPr>
          <w:t>the current status related to an event typ</w:t>
        </w:r>
        <w:r w:rsidR="00F62A98">
          <w:rPr>
            <w:noProof/>
            <w:lang w:eastAsia="zh-CN"/>
          </w:rPr>
          <w:t xml:space="preserve">e, e.g. </w:t>
        </w:r>
        <w:r w:rsidR="00F62A98">
          <w:t>before taking the decision to subscribe to a that particular event type.</w:t>
        </w:r>
      </w:ins>
    </w:p>
    <w:p w14:paraId="6B05294C" w14:textId="77777777" w:rsidR="00C8601C" w:rsidRDefault="00C8601C" w:rsidP="00C8601C">
      <w:pPr>
        <w:ind w:left="2840" w:firstLine="284"/>
      </w:pPr>
      <w:bookmarkStart w:id="20" w:name="_CR5_2_6_39_2"/>
      <w:bookmarkEnd w:id="20"/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416D0CF0" w14:textId="7787D773" w:rsidR="00B96670" w:rsidRDefault="00B96670" w:rsidP="00B96670">
      <w:pPr>
        <w:pStyle w:val="H6"/>
        <w:rPr>
          <w:ins w:id="21" w:author="David Castellanos" w:date="2025-03-20T11:44:00Z"/>
        </w:rPr>
      </w:pPr>
      <w:ins w:id="22" w:author="David Castellanos" w:date="2025-03-20T11:44:00Z">
        <w:r>
          <w:t>5.2.6.39.2.X</w:t>
        </w:r>
        <w:r>
          <w:tab/>
          <w:t>Nnef_ImsEE_GetStatus service operation</w:t>
        </w:r>
      </w:ins>
    </w:p>
    <w:p w14:paraId="1AB31C6A" w14:textId="10F3BDC3" w:rsidR="00B96670" w:rsidRDefault="00B96670" w:rsidP="00B96670">
      <w:pPr>
        <w:rPr>
          <w:ins w:id="23" w:author="David Castellanos" w:date="2025-03-20T11:44:00Z"/>
        </w:rPr>
      </w:pPr>
      <w:ins w:id="24" w:author="David Castellanos" w:date="2025-03-20T11:44:00Z">
        <w:r w:rsidRPr="0027219C">
          <w:rPr>
            <w:b/>
            <w:bCs/>
          </w:rPr>
          <w:t>Service operation name:</w:t>
        </w:r>
        <w:r>
          <w:t xml:space="preserve"> N</w:t>
        </w:r>
      </w:ins>
      <w:ins w:id="25" w:author="David Castellanos" w:date="2025-03-20T11:45:00Z">
        <w:r>
          <w:t>nef</w:t>
        </w:r>
      </w:ins>
      <w:ins w:id="26" w:author="David Castellanos" w:date="2025-03-20T11:44:00Z">
        <w:r>
          <w:t>_ImsEE_GetStatus</w:t>
        </w:r>
      </w:ins>
    </w:p>
    <w:p w14:paraId="6455DF94" w14:textId="6EEF5456" w:rsidR="00B96670" w:rsidRDefault="00B96670" w:rsidP="00B96670">
      <w:pPr>
        <w:rPr>
          <w:ins w:id="27" w:author="David Castellanos" w:date="2025-03-20T11:44:00Z"/>
        </w:rPr>
      </w:pPr>
      <w:ins w:id="28" w:author="David Castellanos" w:date="2025-03-20T11:44:00Z">
        <w:r w:rsidRPr="0027219C">
          <w:rPr>
            <w:b/>
            <w:bCs/>
          </w:rPr>
          <w:t>Description:</w:t>
        </w:r>
        <w:r>
          <w:t xml:space="preserve"> The NF consumer requests the current </w:t>
        </w:r>
        <w:r w:rsidRPr="00081415">
          <w:t>status</w:t>
        </w:r>
        <w:r w:rsidRPr="000D5F96">
          <w:rPr>
            <w:rStyle w:val="CommentReference"/>
          </w:rPr>
          <w:t xml:space="preserve"> </w:t>
        </w:r>
        <w:r>
          <w:rPr>
            <w:rStyle w:val="CommentReference"/>
            <w:sz w:val="20"/>
            <w:szCs w:val="24"/>
          </w:rPr>
          <w:t>r</w:t>
        </w:r>
        <w:r w:rsidRPr="000D5F96">
          <w:rPr>
            <w:szCs w:val="24"/>
          </w:rPr>
          <w:t>elated</w:t>
        </w:r>
        <w:r w:rsidRPr="000D5F96">
          <w:t xml:space="preserve"> to </w:t>
        </w:r>
      </w:ins>
      <w:ins w:id="29" w:author="Ericsson-Many" w:date="2025-03-21T10:26:00Z">
        <w:r w:rsidR="00EA3702">
          <w:t>a</w:t>
        </w:r>
      </w:ins>
      <w:ins w:id="30" w:author="Ericsson-Many" w:date="2025-03-21T10:28:00Z">
        <w:r w:rsidR="00AD6255">
          <w:t xml:space="preserve"> specific</w:t>
        </w:r>
      </w:ins>
      <w:ins w:id="31" w:author="Ericsson-Many" w:date="2025-03-21T10:26:00Z">
        <w:r w:rsidRPr="000D5F96">
          <w:t xml:space="preserve"> </w:t>
        </w:r>
      </w:ins>
      <w:ins w:id="32" w:author="David Castellanos" w:date="2025-03-20T11:44:00Z">
        <w:r>
          <w:t>IMS event type.</w:t>
        </w:r>
      </w:ins>
    </w:p>
    <w:p w14:paraId="02EC6406" w14:textId="593451E8" w:rsidR="008128FE" w:rsidRDefault="00B96670" w:rsidP="008128FE">
      <w:pPr>
        <w:rPr>
          <w:ins w:id="33" w:author="David Castellanos" w:date="2025-03-20T11:46:00Z"/>
        </w:rPr>
      </w:pPr>
      <w:ins w:id="34" w:author="David Castellanos" w:date="2025-03-20T11:44:00Z">
        <w:r w:rsidRPr="0027219C">
          <w:rPr>
            <w:b/>
            <w:bCs/>
          </w:rPr>
          <w:t>Inputs, Required:</w:t>
        </w:r>
        <w:r>
          <w:t xml:space="preserve"> </w:t>
        </w:r>
      </w:ins>
      <w:ins w:id="35" w:author="David Castellanos" w:date="2025-03-20T11:46:00Z">
        <w:r w:rsidR="008128FE">
          <w:t xml:space="preserve">Event-ID(s) representing the </w:t>
        </w:r>
      </w:ins>
      <w:ins w:id="36" w:author="Ericsson-Many" w:date="2025-03-21T10:27:00Z">
        <w:r w:rsidR="00EA3702">
          <w:t>related status</w:t>
        </w:r>
        <w:r w:rsidR="008128FE">
          <w:t xml:space="preserve"> </w:t>
        </w:r>
      </w:ins>
      <w:ins w:id="37" w:author="David Castellanos" w:date="2025-03-20T11:46:00Z">
        <w:r w:rsidR="008128FE">
          <w:t>of interest, Event Reporting Information as defined in Table 4.15.1-1.</w:t>
        </w:r>
      </w:ins>
    </w:p>
    <w:p w14:paraId="50BB6286" w14:textId="46A2AD04" w:rsidR="007A6B48" w:rsidRDefault="00B96670" w:rsidP="008C7E3E">
      <w:pPr>
        <w:rPr>
          <w:ins w:id="38" w:author="David Castellanos" w:date="2025-03-20T11:44:00Z"/>
        </w:rPr>
      </w:pPr>
      <w:ins w:id="39" w:author="David Castellanos" w:date="2025-03-20T11:44:00Z">
        <w:r w:rsidRPr="0027219C">
          <w:rPr>
            <w:b/>
            <w:bCs/>
          </w:rPr>
          <w:t>Inputs, Optional:</w:t>
        </w:r>
        <w:r>
          <w:t xml:space="preserve"> </w:t>
        </w:r>
      </w:ins>
      <w:ins w:id="40" w:author="David Castellanos" w:date="2025-03-20T11:47:00Z">
        <w:r w:rsidR="000131FB">
          <w:t xml:space="preserve">List one or more IMS Public Subscriber identity </w:t>
        </w:r>
        <w:r w:rsidR="008C7E3E">
          <w:t>f</w:t>
        </w:r>
      </w:ins>
      <w:ins w:id="41" w:author="David Castellanos" w:date="2025-03-20T11:44:00Z">
        <w:r>
          <w:t>or subscriber specific IMS events</w:t>
        </w:r>
      </w:ins>
      <w:ins w:id="42" w:author="David Castellanos" w:date="2025-03-20T11:47:00Z">
        <w:r w:rsidR="008C7E3E">
          <w:t>.</w:t>
        </w:r>
      </w:ins>
      <w:ins w:id="43" w:author="David Castellanos" w:date="2025-03-20T11:44:00Z">
        <w:r>
          <w:t xml:space="preserve"> </w:t>
        </w:r>
      </w:ins>
    </w:p>
    <w:p w14:paraId="23106030" w14:textId="77777777" w:rsidR="00B96670" w:rsidRDefault="00B96670" w:rsidP="00B96670">
      <w:pPr>
        <w:rPr>
          <w:ins w:id="44" w:author="David Castellanos" w:date="2025-03-20T11:44:00Z"/>
        </w:rPr>
      </w:pPr>
      <w:ins w:id="45" w:author="David Castellanos" w:date="2025-03-20T11:44:00Z">
        <w:r w:rsidRPr="0027219C">
          <w:rPr>
            <w:b/>
            <w:bCs/>
          </w:rPr>
          <w:t>Outputs, Required:</w:t>
        </w:r>
        <w:r>
          <w:t xml:space="preserve"> Result.</w:t>
        </w:r>
      </w:ins>
    </w:p>
    <w:p w14:paraId="18E64B30" w14:textId="403C6E3B" w:rsidR="00BD7E9E" w:rsidRPr="00C8601C" w:rsidRDefault="00B96670" w:rsidP="00C8601C">
      <w:ins w:id="46" w:author="David Castellanos" w:date="2025-03-20T11:44:00Z">
        <w:r w:rsidRPr="0027219C">
          <w:rPr>
            <w:b/>
            <w:bCs/>
          </w:rPr>
          <w:t>Outputs, Optional:</w:t>
        </w:r>
        <w:r>
          <w:t xml:space="preserve"> Current </w:t>
        </w:r>
        <w:r w:rsidRPr="00081415">
          <w:t>status</w:t>
        </w:r>
        <w:r w:rsidRPr="00754044">
          <w:rPr>
            <w:rStyle w:val="CommentReference"/>
          </w:rPr>
          <w:t xml:space="preserve"> </w:t>
        </w:r>
        <w:r>
          <w:t>re</w:t>
        </w:r>
        <w:r w:rsidRPr="00754044">
          <w:t xml:space="preserve">lated to </w:t>
        </w:r>
      </w:ins>
      <w:ins w:id="47" w:author="Ericsson-Many" w:date="2025-03-21T10:27:00Z">
        <w:r w:rsidR="00895360">
          <w:t>a</w:t>
        </w:r>
      </w:ins>
      <w:ins w:id="48" w:author="Ericsson-Many" w:date="2025-03-21T10:28:00Z">
        <w:r w:rsidR="00AD6255">
          <w:t xml:space="preserve"> specific</w:t>
        </w:r>
        <w:r>
          <w:t xml:space="preserve"> </w:t>
        </w:r>
      </w:ins>
      <w:ins w:id="49" w:author="David Castellanos" w:date="2025-03-20T11:44:00Z">
        <w:r>
          <w:t>IMS event type, if available.</w:t>
        </w:r>
      </w:ins>
      <w:bookmarkStart w:id="50" w:name="_CRAD_3_3"/>
      <w:bookmarkEnd w:id="50"/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039D6" w14:textId="77777777" w:rsidR="001D1057" w:rsidRDefault="001D1057">
      <w:r>
        <w:separator/>
      </w:r>
    </w:p>
  </w:endnote>
  <w:endnote w:type="continuationSeparator" w:id="0">
    <w:p w14:paraId="4569EC99" w14:textId="77777777" w:rsidR="001D1057" w:rsidRDefault="001D1057">
      <w:r>
        <w:continuationSeparator/>
      </w:r>
    </w:p>
  </w:endnote>
  <w:endnote w:type="continuationNotice" w:id="1">
    <w:p w14:paraId="0F48C9AF" w14:textId="77777777" w:rsidR="001D1057" w:rsidRDefault="001D1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89B5" w14:textId="77777777" w:rsidR="001D1057" w:rsidRDefault="001D1057">
      <w:r>
        <w:separator/>
      </w:r>
    </w:p>
  </w:footnote>
  <w:footnote w:type="continuationSeparator" w:id="0">
    <w:p w14:paraId="5BE4B7B8" w14:textId="77777777" w:rsidR="001D1057" w:rsidRDefault="001D1057">
      <w:r>
        <w:continuationSeparator/>
      </w:r>
    </w:p>
  </w:footnote>
  <w:footnote w:type="continuationNotice" w:id="1">
    <w:p w14:paraId="07194D62" w14:textId="77777777" w:rsidR="001D1057" w:rsidRDefault="001D10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CC0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022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CBA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2A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2265D"/>
    <w:multiLevelType w:val="hybridMultilevel"/>
    <w:tmpl w:val="22BE244A"/>
    <w:lvl w:ilvl="0" w:tplc="10A87A16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C4E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3121AD"/>
    <w:multiLevelType w:val="hybridMultilevel"/>
    <w:tmpl w:val="46989BB4"/>
    <w:lvl w:ilvl="0" w:tplc="9432AB5E">
      <w:start w:val="2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561C4"/>
    <w:multiLevelType w:val="hybridMultilevel"/>
    <w:tmpl w:val="93324A7C"/>
    <w:lvl w:ilvl="0" w:tplc="44C8231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F2A44"/>
    <w:multiLevelType w:val="hybridMultilevel"/>
    <w:tmpl w:val="AC62C474"/>
    <w:lvl w:ilvl="0" w:tplc="9432AB5E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0A4C3A"/>
    <w:multiLevelType w:val="hybridMultilevel"/>
    <w:tmpl w:val="BAA60968"/>
    <w:lvl w:ilvl="0" w:tplc="8934F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710562">
    <w:abstractNumId w:val="3"/>
  </w:num>
  <w:num w:numId="2" w16cid:durableId="414517965">
    <w:abstractNumId w:val="16"/>
  </w:num>
  <w:num w:numId="3" w16cid:durableId="1316107847">
    <w:abstractNumId w:val="15"/>
  </w:num>
  <w:num w:numId="4" w16cid:durableId="375392530">
    <w:abstractNumId w:val="7"/>
  </w:num>
  <w:num w:numId="5" w16cid:durableId="1587299964">
    <w:abstractNumId w:val="5"/>
  </w:num>
  <w:num w:numId="6" w16cid:durableId="578638241">
    <w:abstractNumId w:val="14"/>
  </w:num>
  <w:num w:numId="7" w16cid:durableId="877937916">
    <w:abstractNumId w:val="9"/>
  </w:num>
  <w:num w:numId="8" w16cid:durableId="1963340996">
    <w:abstractNumId w:val="2"/>
  </w:num>
  <w:num w:numId="9" w16cid:durableId="316153937">
    <w:abstractNumId w:val="1"/>
  </w:num>
  <w:num w:numId="10" w16cid:durableId="1664699331">
    <w:abstractNumId w:val="0"/>
  </w:num>
  <w:num w:numId="11" w16cid:durableId="510219897">
    <w:abstractNumId w:val="13"/>
  </w:num>
  <w:num w:numId="12" w16cid:durableId="336542769">
    <w:abstractNumId w:val="4"/>
  </w:num>
  <w:num w:numId="13" w16cid:durableId="266273192">
    <w:abstractNumId w:val="8"/>
  </w:num>
  <w:num w:numId="14" w16cid:durableId="909340333">
    <w:abstractNumId w:val="12"/>
  </w:num>
  <w:num w:numId="15" w16cid:durableId="370350692">
    <w:abstractNumId w:val="10"/>
  </w:num>
  <w:num w:numId="16" w16cid:durableId="247078523">
    <w:abstractNumId w:val="6"/>
  </w:num>
  <w:num w:numId="17" w16cid:durableId="16340198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ricsson-Many">
    <w15:presenceInfo w15:providerId="None" w15:userId="Ericsson-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0783F"/>
    <w:rsid w:val="0001084E"/>
    <w:rsid w:val="000121A7"/>
    <w:rsid w:val="00012687"/>
    <w:rsid w:val="000128A9"/>
    <w:rsid w:val="000129A8"/>
    <w:rsid w:val="00012F4B"/>
    <w:rsid w:val="000131FB"/>
    <w:rsid w:val="000146FF"/>
    <w:rsid w:val="00014BD4"/>
    <w:rsid w:val="00015351"/>
    <w:rsid w:val="00017E17"/>
    <w:rsid w:val="0002044A"/>
    <w:rsid w:val="00020B56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86A"/>
    <w:rsid w:val="000265C7"/>
    <w:rsid w:val="0002692A"/>
    <w:rsid w:val="00026EDC"/>
    <w:rsid w:val="00027345"/>
    <w:rsid w:val="0003123E"/>
    <w:rsid w:val="000329CB"/>
    <w:rsid w:val="00032AA9"/>
    <w:rsid w:val="00032D7F"/>
    <w:rsid w:val="000333AE"/>
    <w:rsid w:val="0003348E"/>
    <w:rsid w:val="00033A39"/>
    <w:rsid w:val="00035FF0"/>
    <w:rsid w:val="00040AF4"/>
    <w:rsid w:val="00040E8B"/>
    <w:rsid w:val="00040F16"/>
    <w:rsid w:val="00041163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109D"/>
    <w:rsid w:val="000621D7"/>
    <w:rsid w:val="0006291C"/>
    <w:rsid w:val="00063668"/>
    <w:rsid w:val="0006426B"/>
    <w:rsid w:val="00065262"/>
    <w:rsid w:val="00065FBD"/>
    <w:rsid w:val="00066D89"/>
    <w:rsid w:val="00071354"/>
    <w:rsid w:val="00071390"/>
    <w:rsid w:val="0007163B"/>
    <w:rsid w:val="000716B3"/>
    <w:rsid w:val="00071B7D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415"/>
    <w:rsid w:val="00081C6E"/>
    <w:rsid w:val="0008273D"/>
    <w:rsid w:val="0008339F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47C7"/>
    <w:rsid w:val="00095C00"/>
    <w:rsid w:val="00096DFF"/>
    <w:rsid w:val="000A0A87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0A44"/>
    <w:rsid w:val="000B111B"/>
    <w:rsid w:val="000B16AE"/>
    <w:rsid w:val="000B2842"/>
    <w:rsid w:val="000B2E09"/>
    <w:rsid w:val="000B5460"/>
    <w:rsid w:val="000B5B82"/>
    <w:rsid w:val="000B686C"/>
    <w:rsid w:val="000B73F3"/>
    <w:rsid w:val="000B7D8C"/>
    <w:rsid w:val="000B7F9F"/>
    <w:rsid w:val="000B7FED"/>
    <w:rsid w:val="000C038A"/>
    <w:rsid w:val="000C0477"/>
    <w:rsid w:val="000C0933"/>
    <w:rsid w:val="000C1750"/>
    <w:rsid w:val="000C1AE5"/>
    <w:rsid w:val="000C37B7"/>
    <w:rsid w:val="000C38E5"/>
    <w:rsid w:val="000C483A"/>
    <w:rsid w:val="000C4988"/>
    <w:rsid w:val="000C4F03"/>
    <w:rsid w:val="000C5CF6"/>
    <w:rsid w:val="000C63BB"/>
    <w:rsid w:val="000C6598"/>
    <w:rsid w:val="000C6F7F"/>
    <w:rsid w:val="000C788C"/>
    <w:rsid w:val="000D0EA1"/>
    <w:rsid w:val="000D1A06"/>
    <w:rsid w:val="000D1E8B"/>
    <w:rsid w:val="000D21B2"/>
    <w:rsid w:val="000D27ED"/>
    <w:rsid w:val="000D34EF"/>
    <w:rsid w:val="000D3B43"/>
    <w:rsid w:val="000D44B3"/>
    <w:rsid w:val="000D456E"/>
    <w:rsid w:val="000D48F4"/>
    <w:rsid w:val="000D55A5"/>
    <w:rsid w:val="000D5E74"/>
    <w:rsid w:val="000D5F96"/>
    <w:rsid w:val="000D6295"/>
    <w:rsid w:val="000D6521"/>
    <w:rsid w:val="000D66EC"/>
    <w:rsid w:val="000D6C79"/>
    <w:rsid w:val="000D6F25"/>
    <w:rsid w:val="000D7B89"/>
    <w:rsid w:val="000E13F1"/>
    <w:rsid w:val="000E1E9E"/>
    <w:rsid w:val="000E2C56"/>
    <w:rsid w:val="000E3843"/>
    <w:rsid w:val="000E3A3F"/>
    <w:rsid w:val="000E5739"/>
    <w:rsid w:val="000E5D12"/>
    <w:rsid w:val="000E601E"/>
    <w:rsid w:val="000E79EC"/>
    <w:rsid w:val="000E7B76"/>
    <w:rsid w:val="000E7F2C"/>
    <w:rsid w:val="000F0D95"/>
    <w:rsid w:val="000F1156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240"/>
    <w:rsid w:val="000F7A64"/>
    <w:rsid w:val="00100C41"/>
    <w:rsid w:val="0010158F"/>
    <w:rsid w:val="00101D10"/>
    <w:rsid w:val="00103654"/>
    <w:rsid w:val="00104F99"/>
    <w:rsid w:val="00105CAB"/>
    <w:rsid w:val="0010635A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03B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4BF8"/>
    <w:rsid w:val="001251BE"/>
    <w:rsid w:val="0012528F"/>
    <w:rsid w:val="00125801"/>
    <w:rsid w:val="001273BD"/>
    <w:rsid w:val="00127855"/>
    <w:rsid w:val="00127B2C"/>
    <w:rsid w:val="001304B9"/>
    <w:rsid w:val="00130FD9"/>
    <w:rsid w:val="001312C1"/>
    <w:rsid w:val="00132645"/>
    <w:rsid w:val="00132687"/>
    <w:rsid w:val="0013330E"/>
    <w:rsid w:val="001359E1"/>
    <w:rsid w:val="00136086"/>
    <w:rsid w:val="00137595"/>
    <w:rsid w:val="001378DD"/>
    <w:rsid w:val="001411D3"/>
    <w:rsid w:val="00141723"/>
    <w:rsid w:val="00142675"/>
    <w:rsid w:val="00142AE6"/>
    <w:rsid w:val="00142C9A"/>
    <w:rsid w:val="00142CA3"/>
    <w:rsid w:val="00142DE2"/>
    <w:rsid w:val="00142F84"/>
    <w:rsid w:val="001434DA"/>
    <w:rsid w:val="00143FFE"/>
    <w:rsid w:val="00144037"/>
    <w:rsid w:val="00145D43"/>
    <w:rsid w:val="0014658B"/>
    <w:rsid w:val="00146605"/>
    <w:rsid w:val="00146819"/>
    <w:rsid w:val="00147351"/>
    <w:rsid w:val="00147ACA"/>
    <w:rsid w:val="00147C3D"/>
    <w:rsid w:val="00147E91"/>
    <w:rsid w:val="00147F6E"/>
    <w:rsid w:val="0015018C"/>
    <w:rsid w:val="00150844"/>
    <w:rsid w:val="00150A6C"/>
    <w:rsid w:val="00150DCF"/>
    <w:rsid w:val="00151EAD"/>
    <w:rsid w:val="00152DE2"/>
    <w:rsid w:val="00153967"/>
    <w:rsid w:val="00153A9C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616A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06DD"/>
    <w:rsid w:val="001906FF"/>
    <w:rsid w:val="00191BCF"/>
    <w:rsid w:val="0019216B"/>
    <w:rsid w:val="00192269"/>
    <w:rsid w:val="00192B54"/>
    <w:rsid w:val="00192C46"/>
    <w:rsid w:val="00193A34"/>
    <w:rsid w:val="00193FAB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8D"/>
    <w:rsid w:val="001A1DF5"/>
    <w:rsid w:val="001A1EE0"/>
    <w:rsid w:val="001A27D5"/>
    <w:rsid w:val="001A2CAF"/>
    <w:rsid w:val="001A33DC"/>
    <w:rsid w:val="001A36CB"/>
    <w:rsid w:val="001A3AD4"/>
    <w:rsid w:val="001A644B"/>
    <w:rsid w:val="001A66F1"/>
    <w:rsid w:val="001A737E"/>
    <w:rsid w:val="001A7576"/>
    <w:rsid w:val="001A7778"/>
    <w:rsid w:val="001A7B60"/>
    <w:rsid w:val="001B14D9"/>
    <w:rsid w:val="001B2057"/>
    <w:rsid w:val="001B28EF"/>
    <w:rsid w:val="001B2B54"/>
    <w:rsid w:val="001B3421"/>
    <w:rsid w:val="001B40B2"/>
    <w:rsid w:val="001B4D7F"/>
    <w:rsid w:val="001B52F0"/>
    <w:rsid w:val="001B5E45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3F91"/>
    <w:rsid w:val="001C42E0"/>
    <w:rsid w:val="001C4B25"/>
    <w:rsid w:val="001C4D20"/>
    <w:rsid w:val="001C60AC"/>
    <w:rsid w:val="001C78F2"/>
    <w:rsid w:val="001C7B78"/>
    <w:rsid w:val="001C7C7A"/>
    <w:rsid w:val="001D1057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D75D4"/>
    <w:rsid w:val="001E015A"/>
    <w:rsid w:val="001E090B"/>
    <w:rsid w:val="001E0BC0"/>
    <w:rsid w:val="001E197C"/>
    <w:rsid w:val="001E2375"/>
    <w:rsid w:val="001E31F9"/>
    <w:rsid w:val="001E3AA8"/>
    <w:rsid w:val="001E3B4F"/>
    <w:rsid w:val="001E3D85"/>
    <w:rsid w:val="001E3ED0"/>
    <w:rsid w:val="001E41F3"/>
    <w:rsid w:val="001E4C8F"/>
    <w:rsid w:val="001E54EE"/>
    <w:rsid w:val="001E5ACA"/>
    <w:rsid w:val="001E608C"/>
    <w:rsid w:val="001E65F4"/>
    <w:rsid w:val="001F1156"/>
    <w:rsid w:val="001F1917"/>
    <w:rsid w:val="001F2670"/>
    <w:rsid w:val="001F2F5C"/>
    <w:rsid w:val="001F46A5"/>
    <w:rsid w:val="001F4E8E"/>
    <w:rsid w:val="001F52A5"/>
    <w:rsid w:val="001F74F4"/>
    <w:rsid w:val="00200800"/>
    <w:rsid w:val="00200933"/>
    <w:rsid w:val="002014CC"/>
    <w:rsid w:val="002016FF"/>
    <w:rsid w:val="00201B32"/>
    <w:rsid w:val="00201C57"/>
    <w:rsid w:val="0020295C"/>
    <w:rsid w:val="002033BC"/>
    <w:rsid w:val="0020392D"/>
    <w:rsid w:val="00204CAB"/>
    <w:rsid w:val="00205153"/>
    <w:rsid w:val="00205EDE"/>
    <w:rsid w:val="00205FE0"/>
    <w:rsid w:val="002062EB"/>
    <w:rsid w:val="00206734"/>
    <w:rsid w:val="00206D07"/>
    <w:rsid w:val="002072FC"/>
    <w:rsid w:val="0020748D"/>
    <w:rsid w:val="00207ED6"/>
    <w:rsid w:val="00210F33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15CC"/>
    <w:rsid w:val="00222445"/>
    <w:rsid w:val="00222B8A"/>
    <w:rsid w:val="0022392F"/>
    <w:rsid w:val="00223EF2"/>
    <w:rsid w:val="00224081"/>
    <w:rsid w:val="002258D6"/>
    <w:rsid w:val="00225A17"/>
    <w:rsid w:val="002260CA"/>
    <w:rsid w:val="00226891"/>
    <w:rsid w:val="00227071"/>
    <w:rsid w:val="00231B5D"/>
    <w:rsid w:val="00231C0B"/>
    <w:rsid w:val="00231D02"/>
    <w:rsid w:val="0023334B"/>
    <w:rsid w:val="00233904"/>
    <w:rsid w:val="00233932"/>
    <w:rsid w:val="00233C07"/>
    <w:rsid w:val="00234533"/>
    <w:rsid w:val="00234559"/>
    <w:rsid w:val="00234ACF"/>
    <w:rsid w:val="002369F7"/>
    <w:rsid w:val="00236E38"/>
    <w:rsid w:val="00241A90"/>
    <w:rsid w:val="0024280E"/>
    <w:rsid w:val="00242DE2"/>
    <w:rsid w:val="00247F83"/>
    <w:rsid w:val="00250805"/>
    <w:rsid w:val="00250E20"/>
    <w:rsid w:val="00251236"/>
    <w:rsid w:val="00252688"/>
    <w:rsid w:val="0025277A"/>
    <w:rsid w:val="00252B61"/>
    <w:rsid w:val="0025329F"/>
    <w:rsid w:val="002537C1"/>
    <w:rsid w:val="00253B8A"/>
    <w:rsid w:val="00253E51"/>
    <w:rsid w:val="0025409B"/>
    <w:rsid w:val="0025449B"/>
    <w:rsid w:val="00254F7D"/>
    <w:rsid w:val="002568FD"/>
    <w:rsid w:val="002568FE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72F1D"/>
    <w:rsid w:val="002739B1"/>
    <w:rsid w:val="00274372"/>
    <w:rsid w:val="0027466C"/>
    <w:rsid w:val="00274748"/>
    <w:rsid w:val="00275670"/>
    <w:rsid w:val="00275D12"/>
    <w:rsid w:val="00276053"/>
    <w:rsid w:val="0027754E"/>
    <w:rsid w:val="00277997"/>
    <w:rsid w:val="002779D5"/>
    <w:rsid w:val="00280079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5447"/>
    <w:rsid w:val="002860C4"/>
    <w:rsid w:val="00286FA1"/>
    <w:rsid w:val="00287053"/>
    <w:rsid w:val="00290288"/>
    <w:rsid w:val="002902B7"/>
    <w:rsid w:val="0029036B"/>
    <w:rsid w:val="002915B5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025"/>
    <w:rsid w:val="002966F5"/>
    <w:rsid w:val="00296CC3"/>
    <w:rsid w:val="002A0BD4"/>
    <w:rsid w:val="002A1178"/>
    <w:rsid w:val="002A125D"/>
    <w:rsid w:val="002A1940"/>
    <w:rsid w:val="002A1ADC"/>
    <w:rsid w:val="002A38BE"/>
    <w:rsid w:val="002A3BFF"/>
    <w:rsid w:val="002A3CA9"/>
    <w:rsid w:val="002A43D8"/>
    <w:rsid w:val="002A45CA"/>
    <w:rsid w:val="002A4940"/>
    <w:rsid w:val="002A4E07"/>
    <w:rsid w:val="002A57BC"/>
    <w:rsid w:val="002A6101"/>
    <w:rsid w:val="002A683D"/>
    <w:rsid w:val="002B0274"/>
    <w:rsid w:val="002B05FC"/>
    <w:rsid w:val="002B0674"/>
    <w:rsid w:val="002B1D01"/>
    <w:rsid w:val="002B323C"/>
    <w:rsid w:val="002B3996"/>
    <w:rsid w:val="002B3E1D"/>
    <w:rsid w:val="002B475A"/>
    <w:rsid w:val="002B4A87"/>
    <w:rsid w:val="002B5741"/>
    <w:rsid w:val="002B5D96"/>
    <w:rsid w:val="002C0856"/>
    <w:rsid w:val="002C1AEA"/>
    <w:rsid w:val="002C1F91"/>
    <w:rsid w:val="002C5344"/>
    <w:rsid w:val="002C5500"/>
    <w:rsid w:val="002C5957"/>
    <w:rsid w:val="002C6BA8"/>
    <w:rsid w:val="002C6E53"/>
    <w:rsid w:val="002C7468"/>
    <w:rsid w:val="002C7695"/>
    <w:rsid w:val="002D014B"/>
    <w:rsid w:val="002D23D7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56B7"/>
    <w:rsid w:val="002E5EDA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4F88"/>
    <w:rsid w:val="00305409"/>
    <w:rsid w:val="003065A0"/>
    <w:rsid w:val="00306782"/>
    <w:rsid w:val="0030688D"/>
    <w:rsid w:val="003077B6"/>
    <w:rsid w:val="00307990"/>
    <w:rsid w:val="00310C4A"/>
    <w:rsid w:val="003116B3"/>
    <w:rsid w:val="00311ED5"/>
    <w:rsid w:val="0031314B"/>
    <w:rsid w:val="00313724"/>
    <w:rsid w:val="00313928"/>
    <w:rsid w:val="003139EB"/>
    <w:rsid w:val="00313B13"/>
    <w:rsid w:val="00313E66"/>
    <w:rsid w:val="00314018"/>
    <w:rsid w:val="00314E09"/>
    <w:rsid w:val="003154DF"/>
    <w:rsid w:val="003156C2"/>
    <w:rsid w:val="00315D5C"/>
    <w:rsid w:val="00316A66"/>
    <w:rsid w:val="003170AD"/>
    <w:rsid w:val="0032045C"/>
    <w:rsid w:val="00321123"/>
    <w:rsid w:val="003216CB"/>
    <w:rsid w:val="00321A11"/>
    <w:rsid w:val="00321BA3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A4E"/>
    <w:rsid w:val="003313E1"/>
    <w:rsid w:val="00331984"/>
    <w:rsid w:val="0033259E"/>
    <w:rsid w:val="003326E4"/>
    <w:rsid w:val="00333949"/>
    <w:rsid w:val="003341EF"/>
    <w:rsid w:val="003344AC"/>
    <w:rsid w:val="00334753"/>
    <w:rsid w:val="0033560B"/>
    <w:rsid w:val="003360FC"/>
    <w:rsid w:val="00336504"/>
    <w:rsid w:val="00336553"/>
    <w:rsid w:val="0033662A"/>
    <w:rsid w:val="00336637"/>
    <w:rsid w:val="00336CD7"/>
    <w:rsid w:val="00336F81"/>
    <w:rsid w:val="0034065E"/>
    <w:rsid w:val="00340C84"/>
    <w:rsid w:val="003410DF"/>
    <w:rsid w:val="0034148E"/>
    <w:rsid w:val="003415C3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1AEF"/>
    <w:rsid w:val="0035246F"/>
    <w:rsid w:val="003528B3"/>
    <w:rsid w:val="00353370"/>
    <w:rsid w:val="00353FDB"/>
    <w:rsid w:val="0035402B"/>
    <w:rsid w:val="0035463D"/>
    <w:rsid w:val="0035547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CB3"/>
    <w:rsid w:val="00364E5B"/>
    <w:rsid w:val="00366062"/>
    <w:rsid w:val="003673C6"/>
    <w:rsid w:val="0036747F"/>
    <w:rsid w:val="003679A3"/>
    <w:rsid w:val="003707AD"/>
    <w:rsid w:val="0037131A"/>
    <w:rsid w:val="00371BD0"/>
    <w:rsid w:val="00372564"/>
    <w:rsid w:val="00373528"/>
    <w:rsid w:val="00374C8F"/>
    <w:rsid w:val="00374DD4"/>
    <w:rsid w:val="00376050"/>
    <w:rsid w:val="003765AC"/>
    <w:rsid w:val="00377D60"/>
    <w:rsid w:val="00380BB4"/>
    <w:rsid w:val="0038116F"/>
    <w:rsid w:val="003821A3"/>
    <w:rsid w:val="00382641"/>
    <w:rsid w:val="00382781"/>
    <w:rsid w:val="0038327D"/>
    <w:rsid w:val="00383B79"/>
    <w:rsid w:val="003841AD"/>
    <w:rsid w:val="0038452C"/>
    <w:rsid w:val="0038510B"/>
    <w:rsid w:val="00386438"/>
    <w:rsid w:val="00386632"/>
    <w:rsid w:val="00387232"/>
    <w:rsid w:val="003874B4"/>
    <w:rsid w:val="00387FC4"/>
    <w:rsid w:val="00390908"/>
    <w:rsid w:val="00391F2E"/>
    <w:rsid w:val="00392187"/>
    <w:rsid w:val="003929DC"/>
    <w:rsid w:val="00392ADE"/>
    <w:rsid w:val="00393407"/>
    <w:rsid w:val="00395918"/>
    <w:rsid w:val="003959F5"/>
    <w:rsid w:val="003969FE"/>
    <w:rsid w:val="00397B34"/>
    <w:rsid w:val="003A057B"/>
    <w:rsid w:val="003A1C9D"/>
    <w:rsid w:val="003A3660"/>
    <w:rsid w:val="003A36E0"/>
    <w:rsid w:val="003A426E"/>
    <w:rsid w:val="003A4374"/>
    <w:rsid w:val="003A5672"/>
    <w:rsid w:val="003A6BB5"/>
    <w:rsid w:val="003B05DE"/>
    <w:rsid w:val="003B16B3"/>
    <w:rsid w:val="003B1DF2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2312"/>
    <w:rsid w:val="003C3751"/>
    <w:rsid w:val="003C413A"/>
    <w:rsid w:val="003C4950"/>
    <w:rsid w:val="003C4B3D"/>
    <w:rsid w:val="003C4CE7"/>
    <w:rsid w:val="003C587A"/>
    <w:rsid w:val="003C64F2"/>
    <w:rsid w:val="003D0B3B"/>
    <w:rsid w:val="003D0C46"/>
    <w:rsid w:val="003D3C27"/>
    <w:rsid w:val="003D60AB"/>
    <w:rsid w:val="003D6BAB"/>
    <w:rsid w:val="003D722D"/>
    <w:rsid w:val="003D78A9"/>
    <w:rsid w:val="003E1A36"/>
    <w:rsid w:val="003E3030"/>
    <w:rsid w:val="003E4197"/>
    <w:rsid w:val="003E4533"/>
    <w:rsid w:val="003E4678"/>
    <w:rsid w:val="003E5022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09C"/>
    <w:rsid w:val="003F6830"/>
    <w:rsid w:val="003F7AFF"/>
    <w:rsid w:val="003F7C01"/>
    <w:rsid w:val="004006DC"/>
    <w:rsid w:val="00400A49"/>
    <w:rsid w:val="00401495"/>
    <w:rsid w:val="00401D5E"/>
    <w:rsid w:val="00402435"/>
    <w:rsid w:val="0040282E"/>
    <w:rsid w:val="00402F48"/>
    <w:rsid w:val="00404CCD"/>
    <w:rsid w:val="00404D6F"/>
    <w:rsid w:val="00404EC6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5D9D"/>
    <w:rsid w:val="00416FEB"/>
    <w:rsid w:val="00417F22"/>
    <w:rsid w:val="0042004F"/>
    <w:rsid w:val="004204E6"/>
    <w:rsid w:val="00420E0F"/>
    <w:rsid w:val="00421450"/>
    <w:rsid w:val="00421D72"/>
    <w:rsid w:val="00422427"/>
    <w:rsid w:val="00422C22"/>
    <w:rsid w:val="00423E5B"/>
    <w:rsid w:val="004242F1"/>
    <w:rsid w:val="004243D1"/>
    <w:rsid w:val="004259BB"/>
    <w:rsid w:val="00425A2F"/>
    <w:rsid w:val="00425F2E"/>
    <w:rsid w:val="00426C3E"/>
    <w:rsid w:val="00427DFE"/>
    <w:rsid w:val="00430B41"/>
    <w:rsid w:val="00430C9C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1E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5CF1"/>
    <w:rsid w:val="00456471"/>
    <w:rsid w:val="004574B4"/>
    <w:rsid w:val="004605D4"/>
    <w:rsid w:val="00460854"/>
    <w:rsid w:val="00461295"/>
    <w:rsid w:val="00461E6D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70B"/>
    <w:rsid w:val="00467F34"/>
    <w:rsid w:val="0047038A"/>
    <w:rsid w:val="00470E94"/>
    <w:rsid w:val="00470F6D"/>
    <w:rsid w:val="0047152F"/>
    <w:rsid w:val="004744B7"/>
    <w:rsid w:val="00475542"/>
    <w:rsid w:val="00475B6F"/>
    <w:rsid w:val="0047601F"/>
    <w:rsid w:val="00476592"/>
    <w:rsid w:val="00476A6D"/>
    <w:rsid w:val="00476CD3"/>
    <w:rsid w:val="0047707D"/>
    <w:rsid w:val="004771B3"/>
    <w:rsid w:val="0047736A"/>
    <w:rsid w:val="00477522"/>
    <w:rsid w:val="004779CB"/>
    <w:rsid w:val="00477C3F"/>
    <w:rsid w:val="00480358"/>
    <w:rsid w:val="00480DAE"/>
    <w:rsid w:val="00481DC2"/>
    <w:rsid w:val="00482B76"/>
    <w:rsid w:val="00482C2B"/>
    <w:rsid w:val="00482D0E"/>
    <w:rsid w:val="004834E2"/>
    <w:rsid w:val="0048429D"/>
    <w:rsid w:val="004847E8"/>
    <w:rsid w:val="00484FA2"/>
    <w:rsid w:val="00485D10"/>
    <w:rsid w:val="004874AD"/>
    <w:rsid w:val="00487D74"/>
    <w:rsid w:val="0049057C"/>
    <w:rsid w:val="0049067E"/>
    <w:rsid w:val="00490FC9"/>
    <w:rsid w:val="0049178B"/>
    <w:rsid w:val="00491D36"/>
    <w:rsid w:val="004925E6"/>
    <w:rsid w:val="00492E36"/>
    <w:rsid w:val="00492FC7"/>
    <w:rsid w:val="00493910"/>
    <w:rsid w:val="00493B49"/>
    <w:rsid w:val="00494C00"/>
    <w:rsid w:val="00495530"/>
    <w:rsid w:val="004961B2"/>
    <w:rsid w:val="00496464"/>
    <w:rsid w:val="00496B17"/>
    <w:rsid w:val="00496C44"/>
    <w:rsid w:val="004A0075"/>
    <w:rsid w:val="004A0424"/>
    <w:rsid w:val="004A07A1"/>
    <w:rsid w:val="004A0898"/>
    <w:rsid w:val="004A1B2C"/>
    <w:rsid w:val="004A263F"/>
    <w:rsid w:val="004A2A51"/>
    <w:rsid w:val="004A379F"/>
    <w:rsid w:val="004A3E6E"/>
    <w:rsid w:val="004A40FF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471D"/>
    <w:rsid w:val="004B6006"/>
    <w:rsid w:val="004B75B7"/>
    <w:rsid w:val="004C006D"/>
    <w:rsid w:val="004C0583"/>
    <w:rsid w:val="004C05E4"/>
    <w:rsid w:val="004C0C2C"/>
    <w:rsid w:val="004C0F13"/>
    <w:rsid w:val="004C131A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213F"/>
    <w:rsid w:val="004E28B1"/>
    <w:rsid w:val="004E33AD"/>
    <w:rsid w:val="004E3995"/>
    <w:rsid w:val="004E40C8"/>
    <w:rsid w:val="004E4B3F"/>
    <w:rsid w:val="004E5629"/>
    <w:rsid w:val="004E684A"/>
    <w:rsid w:val="004E684F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0441"/>
    <w:rsid w:val="0052420A"/>
    <w:rsid w:val="00524421"/>
    <w:rsid w:val="00524466"/>
    <w:rsid w:val="005249A9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809"/>
    <w:rsid w:val="00535E28"/>
    <w:rsid w:val="005362E6"/>
    <w:rsid w:val="00537E15"/>
    <w:rsid w:val="00540323"/>
    <w:rsid w:val="005414D0"/>
    <w:rsid w:val="00542E2D"/>
    <w:rsid w:val="00542EB5"/>
    <w:rsid w:val="005437E9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568DE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616"/>
    <w:rsid w:val="00571EE2"/>
    <w:rsid w:val="005722F0"/>
    <w:rsid w:val="00572E99"/>
    <w:rsid w:val="00572EA0"/>
    <w:rsid w:val="00572F98"/>
    <w:rsid w:val="00574056"/>
    <w:rsid w:val="00574618"/>
    <w:rsid w:val="00574891"/>
    <w:rsid w:val="005757D3"/>
    <w:rsid w:val="0057581C"/>
    <w:rsid w:val="005764EE"/>
    <w:rsid w:val="005768DC"/>
    <w:rsid w:val="00577856"/>
    <w:rsid w:val="00577A44"/>
    <w:rsid w:val="00577FEB"/>
    <w:rsid w:val="00581CBC"/>
    <w:rsid w:val="00582336"/>
    <w:rsid w:val="005835D2"/>
    <w:rsid w:val="00583F8F"/>
    <w:rsid w:val="005848F4"/>
    <w:rsid w:val="005850AE"/>
    <w:rsid w:val="00585178"/>
    <w:rsid w:val="005857AE"/>
    <w:rsid w:val="00587EE8"/>
    <w:rsid w:val="0059042E"/>
    <w:rsid w:val="005906D3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131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6A14"/>
    <w:rsid w:val="005B6D82"/>
    <w:rsid w:val="005C03A4"/>
    <w:rsid w:val="005C18BA"/>
    <w:rsid w:val="005C1E92"/>
    <w:rsid w:val="005C377B"/>
    <w:rsid w:val="005C4376"/>
    <w:rsid w:val="005C5435"/>
    <w:rsid w:val="005C582E"/>
    <w:rsid w:val="005C58A4"/>
    <w:rsid w:val="005C5DF1"/>
    <w:rsid w:val="005C62AD"/>
    <w:rsid w:val="005C68BC"/>
    <w:rsid w:val="005C6D02"/>
    <w:rsid w:val="005C7F76"/>
    <w:rsid w:val="005D0D6B"/>
    <w:rsid w:val="005D0DDE"/>
    <w:rsid w:val="005D0F1B"/>
    <w:rsid w:val="005D1832"/>
    <w:rsid w:val="005D21A8"/>
    <w:rsid w:val="005D21E6"/>
    <w:rsid w:val="005D298B"/>
    <w:rsid w:val="005D2C83"/>
    <w:rsid w:val="005D34D9"/>
    <w:rsid w:val="005D3DFD"/>
    <w:rsid w:val="005D420D"/>
    <w:rsid w:val="005D4278"/>
    <w:rsid w:val="005D47E9"/>
    <w:rsid w:val="005D5E84"/>
    <w:rsid w:val="005D5ED1"/>
    <w:rsid w:val="005D6961"/>
    <w:rsid w:val="005D6AD2"/>
    <w:rsid w:val="005D6FD5"/>
    <w:rsid w:val="005E0A31"/>
    <w:rsid w:val="005E2737"/>
    <w:rsid w:val="005E2910"/>
    <w:rsid w:val="005E2C44"/>
    <w:rsid w:val="005E3648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AB"/>
    <w:rsid w:val="00610BF9"/>
    <w:rsid w:val="00612C21"/>
    <w:rsid w:val="0061370E"/>
    <w:rsid w:val="00614810"/>
    <w:rsid w:val="00615315"/>
    <w:rsid w:val="00615461"/>
    <w:rsid w:val="006155D8"/>
    <w:rsid w:val="00616C10"/>
    <w:rsid w:val="00617672"/>
    <w:rsid w:val="00620203"/>
    <w:rsid w:val="00620818"/>
    <w:rsid w:val="0062095A"/>
    <w:rsid w:val="00621188"/>
    <w:rsid w:val="00621C5E"/>
    <w:rsid w:val="00623AE6"/>
    <w:rsid w:val="00623C83"/>
    <w:rsid w:val="0062460A"/>
    <w:rsid w:val="00624909"/>
    <w:rsid w:val="00625604"/>
    <w:rsid w:val="006257ED"/>
    <w:rsid w:val="00625938"/>
    <w:rsid w:val="0062635F"/>
    <w:rsid w:val="00630F56"/>
    <w:rsid w:val="00631593"/>
    <w:rsid w:val="00632B86"/>
    <w:rsid w:val="006344A2"/>
    <w:rsid w:val="006344E3"/>
    <w:rsid w:val="0063465C"/>
    <w:rsid w:val="00634D9C"/>
    <w:rsid w:val="00635880"/>
    <w:rsid w:val="00635C29"/>
    <w:rsid w:val="0063671B"/>
    <w:rsid w:val="006417A4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0D18"/>
    <w:rsid w:val="006524DB"/>
    <w:rsid w:val="006529CC"/>
    <w:rsid w:val="00652ED0"/>
    <w:rsid w:val="0065320C"/>
    <w:rsid w:val="0065358A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4CF2"/>
    <w:rsid w:val="00665AA7"/>
    <w:rsid w:val="00665C47"/>
    <w:rsid w:val="006669E6"/>
    <w:rsid w:val="0067022B"/>
    <w:rsid w:val="006702F7"/>
    <w:rsid w:val="0067091C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520"/>
    <w:rsid w:val="0068190D"/>
    <w:rsid w:val="00681B7C"/>
    <w:rsid w:val="00681F95"/>
    <w:rsid w:val="00682772"/>
    <w:rsid w:val="00683D4C"/>
    <w:rsid w:val="00683E18"/>
    <w:rsid w:val="00684421"/>
    <w:rsid w:val="00684615"/>
    <w:rsid w:val="006848B1"/>
    <w:rsid w:val="0068554E"/>
    <w:rsid w:val="00685671"/>
    <w:rsid w:val="006867FA"/>
    <w:rsid w:val="00691E03"/>
    <w:rsid w:val="00691F6C"/>
    <w:rsid w:val="00692F32"/>
    <w:rsid w:val="00693675"/>
    <w:rsid w:val="006940E4"/>
    <w:rsid w:val="00694763"/>
    <w:rsid w:val="00694B87"/>
    <w:rsid w:val="00695808"/>
    <w:rsid w:val="00695C5C"/>
    <w:rsid w:val="006968B4"/>
    <w:rsid w:val="00697D64"/>
    <w:rsid w:val="006A07DB"/>
    <w:rsid w:val="006A0D47"/>
    <w:rsid w:val="006A1D29"/>
    <w:rsid w:val="006A2A57"/>
    <w:rsid w:val="006A3598"/>
    <w:rsid w:val="006A35C3"/>
    <w:rsid w:val="006A3AEC"/>
    <w:rsid w:val="006A3F0D"/>
    <w:rsid w:val="006A4D1A"/>
    <w:rsid w:val="006A50F7"/>
    <w:rsid w:val="006A6B76"/>
    <w:rsid w:val="006A73EF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09F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58C4"/>
    <w:rsid w:val="006C6095"/>
    <w:rsid w:val="006C6469"/>
    <w:rsid w:val="006C6690"/>
    <w:rsid w:val="006C67AB"/>
    <w:rsid w:val="006C70C6"/>
    <w:rsid w:val="006C784E"/>
    <w:rsid w:val="006D090C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4D6"/>
    <w:rsid w:val="006E6DB7"/>
    <w:rsid w:val="006E7862"/>
    <w:rsid w:val="006F0E75"/>
    <w:rsid w:val="006F245B"/>
    <w:rsid w:val="006F2CCF"/>
    <w:rsid w:val="006F2E7C"/>
    <w:rsid w:val="006F30D8"/>
    <w:rsid w:val="006F3440"/>
    <w:rsid w:val="006F3B16"/>
    <w:rsid w:val="006F3EC2"/>
    <w:rsid w:val="006F3F9E"/>
    <w:rsid w:val="006F4466"/>
    <w:rsid w:val="006F4BF5"/>
    <w:rsid w:val="006F7657"/>
    <w:rsid w:val="006F7C90"/>
    <w:rsid w:val="006F7E76"/>
    <w:rsid w:val="00700C7A"/>
    <w:rsid w:val="00700E17"/>
    <w:rsid w:val="00701F29"/>
    <w:rsid w:val="00703104"/>
    <w:rsid w:val="007045FF"/>
    <w:rsid w:val="00706595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176FB"/>
    <w:rsid w:val="00717D0A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3F8C"/>
    <w:rsid w:val="00744199"/>
    <w:rsid w:val="00744A74"/>
    <w:rsid w:val="00744D1A"/>
    <w:rsid w:val="00744ED1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C70"/>
    <w:rsid w:val="00752D57"/>
    <w:rsid w:val="00753142"/>
    <w:rsid w:val="00754432"/>
    <w:rsid w:val="007565EF"/>
    <w:rsid w:val="00756611"/>
    <w:rsid w:val="0075698E"/>
    <w:rsid w:val="00756C26"/>
    <w:rsid w:val="00757236"/>
    <w:rsid w:val="00757CE2"/>
    <w:rsid w:val="00760173"/>
    <w:rsid w:val="00760997"/>
    <w:rsid w:val="007629B3"/>
    <w:rsid w:val="007633AC"/>
    <w:rsid w:val="00763C65"/>
    <w:rsid w:val="00763DD0"/>
    <w:rsid w:val="00764412"/>
    <w:rsid w:val="00764762"/>
    <w:rsid w:val="0076622B"/>
    <w:rsid w:val="007668D4"/>
    <w:rsid w:val="00770096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319A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6B48"/>
    <w:rsid w:val="007A7819"/>
    <w:rsid w:val="007B0220"/>
    <w:rsid w:val="007B0693"/>
    <w:rsid w:val="007B08D4"/>
    <w:rsid w:val="007B0C00"/>
    <w:rsid w:val="007B1092"/>
    <w:rsid w:val="007B1706"/>
    <w:rsid w:val="007B1923"/>
    <w:rsid w:val="007B23C0"/>
    <w:rsid w:val="007B2C9B"/>
    <w:rsid w:val="007B512A"/>
    <w:rsid w:val="007B5933"/>
    <w:rsid w:val="007B5C4A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4EE9"/>
    <w:rsid w:val="007D6882"/>
    <w:rsid w:val="007D68F6"/>
    <w:rsid w:val="007D6A07"/>
    <w:rsid w:val="007D6C7B"/>
    <w:rsid w:val="007E0A8F"/>
    <w:rsid w:val="007E11A8"/>
    <w:rsid w:val="007E188C"/>
    <w:rsid w:val="007E1FEB"/>
    <w:rsid w:val="007E2262"/>
    <w:rsid w:val="007E22E6"/>
    <w:rsid w:val="007E2AB2"/>
    <w:rsid w:val="007E34E3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9BD"/>
    <w:rsid w:val="007F6C38"/>
    <w:rsid w:val="007F713E"/>
    <w:rsid w:val="007F7259"/>
    <w:rsid w:val="007F787E"/>
    <w:rsid w:val="00800567"/>
    <w:rsid w:val="00800656"/>
    <w:rsid w:val="008007E4"/>
    <w:rsid w:val="008017D6"/>
    <w:rsid w:val="00801F52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077B6"/>
    <w:rsid w:val="0081016A"/>
    <w:rsid w:val="0081051D"/>
    <w:rsid w:val="008105DA"/>
    <w:rsid w:val="00810EE5"/>
    <w:rsid w:val="00811B90"/>
    <w:rsid w:val="00811F28"/>
    <w:rsid w:val="008128FE"/>
    <w:rsid w:val="00813A8F"/>
    <w:rsid w:val="008145DE"/>
    <w:rsid w:val="00815A77"/>
    <w:rsid w:val="00815C0D"/>
    <w:rsid w:val="00816793"/>
    <w:rsid w:val="00816C8D"/>
    <w:rsid w:val="008216BC"/>
    <w:rsid w:val="008241A5"/>
    <w:rsid w:val="008242DA"/>
    <w:rsid w:val="0082521C"/>
    <w:rsid w:val="00825767"/>
    <w:rsid w:val="00826007"/>
    <w:rsid w:val="00826D56"/>
    <w:rsid w:val="00826F37"/>
    <w:rsid w:val="008279FA"/>
    <w:rsid w:val="00831BFD"/>
    <w:rsid w:val="00831C22"/>
    <w:rsid w:val="00832696"/>
    <w:rsid w:val="008328E3"/>
    <w:rsid w:val="00832A56"/>
    <w:rsid w:val="00834E56"/>
    <w:rsid w:val="00835710"/>
    <w:rsid w:val="00835A6E"/>
    <w:rsid w:val="00835A9A"/>
    <w:rsid w:val="00835CAE"/>
    <w:rsid w:val="00836576"/>
    <w:rsid w:val="0083725D"/>
    <w:rsid w:val="00840EEC"/>
    <w:rsid w:val="0084144A"/>
    <w:rsid w:val="00842344"/>
    <w:rsid w:val="00842C6F"/>
    <w:rsid w:val="0084363A"/>
    <w:rsid w:val="00844014"/>
    <w:rsid w:val="00846659"/>
    <w:rsid w:val="008507FF"/>
    <w:rsid w:val="00850CF4"/>
    <w:rsid w:val="00851D26"/>
    <w:rsid w:val="00851E89"/>
    <w:rsid w:val="00852062"/>
    <w:rsid w:val="00852550"/>
    <w:rsid w:val="0085291E"/>
    <w:rsid w:val="008534E9"/>
    <w:rsid w:val="0085372C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43D"/>
    <w:rsid w:val="00874570"/>
    <w:rsid w:val="00874A8D"/>
    <w:rsid w:val="00874CCE"/>
    <w:rsid w:val="00874DF3"/>
    <w:rsid w:val="00876AAB"/>
    <w:rsid w:val="00881352"/>
    <w:rsid w:val="00882486"/>
    <w:rsid w:val="0088293F"/>
    <w:rsid w:val="00882F9B"/>
    <w:rsid w:val="0088376A"/>
    <w:rsid w:val="008847EB"/>
    <w:rsid w:val="00884AAE"/>
    <w:rsid w:val="00884D87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360"/>
    <w:rsid w:val="00895979"/>
    <w:rsid w:val="00895E4D"/>
    <w:rsid w:val="00896F6E"/>
    <w:rsid w:val="008A0166"/>
    <w:rsid w:val="008A068A"/>
    <w:rsid w:val="008A095E"/>
    <w:rsid w:val="008A144F"/>
    <w:rsid w:val="008A1F25"/>
    <w:rsid w:val="008A3A3E"/>
    <w:rsid w:val="008A3F77"/>
    <w:rsid w:val="008A45A6"/>
    <w:rsid w:val="008A48EB"/>
    <w:rsid w:val="008A5767"/>
    <w:rsid w:val="008A611D"/>
    <w:rsid w:val="008A722E"/>
    <w:rsid w:val="008A7389"/>
    <w:rsid w:val="008A7876"/>
    <w:rsid w:val="008A7E2F"/>
    <w:rsid w:val="008B28AC"/>
    <w:rsid w:val="008B4171"/>
    <w:rsid w:val="008B483D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C7E3E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4BB2"/>
    <w:rsid w:val="008D641F"/>
    <w:rsid w:val="008D6E21"/>
    <w:rsid w:val="008D7108"/>
    <w:rsid w:val="008D72AF"/>
    <w:rsid w:val="008D7AC5"/>
    <w:rsid w:val="008E00CC"/>
    <w:rsid w:val="008E25E3"/>
    <w:rsid w:val="008E30DC"/>
    <w:rsid w:val="008E4D3D"/>
    <w:rsid w:val="008E59A1"/>
    <w:rsid w:val="008E651D"/>
    <w:rsid w:val="008E7A67"/>
    <w:rsid w:val="008F063F"/>
    <w:rsid w:val="008F0BD6"/>
    <w:rsid w:val="008F1ECD"/>
    <w:rsid w:val="008F2DBF"/>
    <w:rsid w:val="008F3298"/>
    <w:rsid w:val="008F3789"/>
    <w:rsid w:val="008F4B05"/>
    <w:rsid w:val="008F52CD"/>
    <w:rsid w:val="008F53E0"/>
    <w:rsid w:val="008F63A4"/>
    <w:rsid w:val="008F686C"/>
    <w:rsid w:val="008F712D"/>
    <w:rsid w:val="00900449"/>
    <w:rsid w:val="00901035"/>
    <w:rsid w:val="00901C5E"/>
    <w:rsid w:val="0090238A"/>
    <w:rsid w:val="00902C3F"/>
    <w:rsid w:val="00902F23"/>
    <w:rsid w:val="00903A9E"/>
    <w:rsid w:val="00904376"/>
    <w:rsid w:val="0090590E"/>
    <w:rsid w:val="00905CCD"/>
    <w:rsid w:val="009064FB"/>
    <w:rsid w:val="009071E2"/>
    <w:rsid w:val="0090739F"/>
    <w:rsid w:val="0090774B"/>
    <w:rsid w:val="00907A56"/>
    <w:rsid w:val="00911689"/>
    <w:rsid w:val="00912926"/>
    <w:rsid w:val="00913F73"/>
    <w:rsid w:val="00914254"/>
    <w:rsid w:val="009148DE"/>
    <w:rsid w:val="00915786"/>
    <w:rsid w:val="00915B53"/>
    <w:rsid w:val="00915C58"/>
    <w:rsid w:val="00915F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27929"/>
    <w:rsid w:val="0093210D"/>
    <w:rsid w:val="0093237E"/>
    <w:rsid w:val="00932582"/>
    <w:rsid w:val="009325DA"/>
    <w:rsid w:val="009339AB"/>
    <w:rsid w:val="00934187"/>
    <w:rsid w:val="009341A5"/>
    <w:rsid w:val="00934327"/>
    <w:rsid w:val="009352F7"/>
    <w:rsid w:val="00935663"/>
    <w:rsid w:val="00935E4E"/>
    <w:rsid w:val="00937BE7"/>
    <w:rsid w:val="00940695"/>
    <w:rsid w:val="00940BDB"/>
    <w:rsid w:val="00940C01"/>
    <w:rsid w:val="00940DB9"/>
    <w:rsid w:val="00941E30"/>
    <w:rsid w:val="009423D2"/>
    <w:rsid w:val="00942A67"/>
    <w:rsid w:val="00942C3D"/>
    <w:rsid w:val="009431BD"/>
    <w:rsid w:val="0094478E"/>
    <w:rsid w:val="00944AF3"/>
    <w:rsid w:val="009458F3"/>
    <w:rsid w:val="00945A68"/>
    <w:rsid w:val="00946AFB"/>
    <w:rsid w:val="00946B73"/>
    <w:rsid w:val="009470CA"/>
    <w:rsid w:val="00947B93"/>
    <w:rsid w:val="00950C2F"/>
    <w:rsid w:val="00951265"/>
    <w:rsid w:val="0095190E"/>
    <w:rsid w:val="0095374B"/>
    <w:rsid w:val="00953C0A"/>
    <w:rsid w:val="00953F2F"/>
    <w:rsid w:val="0095467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295A"/>
    <w:rsid w:val="009630CA"/>
    <w:rsid w:val="00963DCF"/>
    <w:rsid w:val="00965056"/>
    <w:rsid w:val="00966E82"/>
    <w:rsid w:val="0096798E"/>
    <w:rsid w:val="00970026"/>
    <w:rsid w:val="0097085A"/>
    <w:rsid w:val="00971322"/>
    <w:rsid w:val="00971A9D"/>
    <w:rsid w:val="0097269F"/>
    <w:rsid w:val="00972D7B"/>
    <w:rsid w:val="00973C4F"/>
    <w:rsid w:val="009742B9"/>
    <w:rsid w:val="00974D19"/>
    <w:rsid w:val="0097550C"/>
    <w:rsid w:val="00975BD8"/>
    <w:rsid w:val="00975C29"/>
    <w:rsid w:val="00977065"/>
    <w:rsid w:val="00977514"/>
    <w:rsid w:val="009777D9"/>
    <w:rsid w:val="00980B1C"/>
    <w:rsid w:val="00980EE7"/>
    <w:rsid w:val="009813DB"/>
    <w:rsid w:val="0098227D"/>
    <w:rsid w:val="00984237"/>
    <w:rsid w:val="00984F87"/>
    <w:rsid w:val="00987AB9"/>
    <w:rsid w:val="00987FF6"/>
    <w:rsid w:val="0099020E"/>
    <w:rsid w:val="009907C0"/>
    <w:rsid w:val="00990E94"/>
    <w:rsid w:val="00991B88"/>
    <w:rsid w:val="00992871"/>
    <w:rsid w:val="00993524"/>
    <w:rsid w:val="0099362C"/>
    <w:rsid w:val="009946F4"/>
    <w:rsid w:val="00994AB9"/>
    <w:rsid w:val="009962FD"/>
    <w:rsid w:val="00996BFF"/>
    <w:rsid w:val="009A0898"/>
    <w:rsid w:val="009A0D77"/>
    <w:rsid w:val="009A1277"/>
    <w:rsid w:val="009A1835"/>
    <w:rsid w:val="009A1848"/>
    <w:rsid w:val="009A2109"/>
    <w:rsid w:val="009A2A16"/>
    <w:rsid w:val="009A3536"/>
    <w:rsid w:val="009A3FB2"/>
    <w:rsid w:val="009A4A3C"/>
    <w:rsid w:val="009A5177"/>
    <w:rsid w:val="009A5753"/>
    <w:rsid w:val="009A579D"/>
    <w:rsid w:val="009A5DCC"/>
    <w:rsid w:val="009A5EA6"/>
    <w:rsid w:val="009A69F5"/>
    <w:rsid w:val="009A713E"/>
    <w:rsid w:val="009A7479"/>
    <w:rsid w:val="009B1F1F"/>
    <w:rsid w:val="009B2B94"/>
    <w:rsid w:val="009B328F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23D"/>
    <w:rsid w:val="009C063E"/>
    <w:rsid w:val="009C09E9"/>
    <w:rsid w:val="009C0CAF"/>
    <w:rsid w:val="009C10B3"/>
    <w:rsid w:val="009C114A"/>
    <w:rsid w:val="009C1854"/>
    <w:rsid w:val="009C27BC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B39"/>
    <w:rsid w:val="009D1F0D"/>
    <w:rsid w:val="009D2243"/>
    <w:rsid w:val="009D2786"/>
    <w:rsid w:val="009D2EBB"/>
    <w:rsid w:val="009D2FCD"/>
    <w:rsid w:val="009D36BC"/>
    <w:rsid w:val="009D3F79"/>
    <w:rsid w:val="009D40BE"/>
    <w:rsid w:val="009D4E77"/>
    <w:rsid w:val="009D51DB"/>
    <w:rsid w:val="009D51E0"/>
    <w:rsid w:val="009D5520"/>
    <w:rsid w:val="009D57F8"/>
    <w:rsid w:val="009D63F1"/>
    <w:rsid w:val="009D69A3"/>
    <w:rsid w:val="009E3297"/>
    <w:rsid w:val="009E3E20"/>
    <w:rsid w:val="009E3E93"/>
    <w:rsid w:val="009E4A40"/>
    <w:rsid w:val="009E4A89"/>
    <w:rsid w:val="009E4DC4"/>
    <w:rsid w:val="009E4FA3"/>
    <w:rsid w:val="009E511A"/>
    <w:rsid w:val="009E54CB"/>
    <w:rsid w:val="009E54EB"/>
    <w:rsid w:val="009E63DF"/>
    <w:rsid w:val="009E63F0"/>
    <w:rsid w:val="009E7108"/>
    <w:rsid w:val="009E7FD3"/>
    <w:rsid w:val="009F08C4"/>
    <w:rsid w:val="009F16FB"/>
    <w:rsid w:val="009F1E9D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359F"/>
    <w:rsid w:val="00A1458C"/>
    <w:rsid w:val="00A14B4A"/>
    <w:rsid w:val="00A15719"/>
    <w:rsid w:val="00A159AC"/>
    <w:rsid w:val="00A1612E"/>
    <w:rsid w:val="00A1784B"/>
    <w:rsid w:val="00A17D7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3F6C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5F2F"/>
    <w:rsid w:val="00A46081"/>
    <w:rsid w:val="00A466D1"/>
    <w:rsid w:val="00A46D73"/>
    <w:rsid w:val="00A47D63"/>
    <w:rsid w:val="00A47E70"/>
    <w:rsid w:val="00A50A07"/>
    <w:rsid w:val="00A50CF0"/>
    <w:rsid w:val="00A51FBE"/>
    <w:rsid w:val="00A52144"/>
    <w:rsid w:val="00A52790"/>
    <w:rsid w:val="00A52B56"/>
    <w:rsid w:val="00A52CAF"/>
    <w:rsid w:val="00A52D1D"/>
    <w:rsid w:val="00A54E43"/>
    <w:rsid w:val="00A55694"/>
    <w:rsid w:val="00A5614A"/>
    <w:rsid w:val="00A56BE3"/>
    <w:rsid w:val="00A57886"/>
    <w:rsid w:val="00A57D3D"/>
    <w:rsid w:val="00A6024B"/>
    <w:rsid w:val="00A615D4"/>
    <w:rsid w:val="00A6177F"/>
    <w:rsid w:val="00A61FA5"/>
    <w:rsid w:val="00A62727"/>
    <w:rsid w:val="00A62775"/>
    <w:rsid w:val="00A6416B"/>
    <w:rsid w:val="00A651EC"/>
    <w:rsid w:val="00A6568B"/>
    <w:rsid w:val="00A662A9"/>
    <w:rsid w:val="00A66369"/>
    <w:rsid w:val="00A669BD"/>
    <w:rsid w:val="00A66DF5"/>
    <w:rsid w:val="00A67532"/>
    <w:rsid w:val="00A67EEB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660"/>
    <w:rsid w:val="00A8081B"/>
    <w:rsid w:val="00A81C3C"/>
    <w:rsid w:val="00A82F2F"/>
    <w:rsid w:val="00A832B8"/>
    <w:rsid w:val="00A8348B"/>
    <w:rsid w:val="00A83AE8"/>
    <w:rsid w:val="00A841D3"/>
    <w:rsid w:val="00A85BAA"/>
    <w:rsid w:val="00A86230"/>
    <w:rsid w:val="00A87BD0"/>
    <w:rsid w:val="00A87C5F"/>
    <w:rsid w:val="00A9023A"/>
    <w:rsid w:val="00A91229"/>
    <w:rsid w:val="00A91695"/>
    <w:rsid w:val="00A92410"/>
    <w:rsid w:val="00A92F0D"/>
    <w:rsid w:val="00A93A5A"/>
    <w:rsid w:val="00A940C3"/>
    <w:rsid w:val="00A942A6"/>
    <w:rsid w:val="00A943DA"/>
    <w:rsid w:val="00A948AE"/>
    <w:rsid w:val="00A9593E"/>
    <w:rsid w:val="00A97CB7"/>
    <w:rsid w:val="00AA0992"/>
    <w:rsid w:val="00AA0CD1"/>
    <w:rsid w:val="00AA1309"/>
    <w:rsid w:val="00AA13C7"/>
    <w:rsid w:val="00AA13CF"/>
    <w:rsid w:val="00AA1BDE"/>
    <w:rsid w:val="00AA2003"/>
    <w:rsid w:val="00AA24FB"/>
    <w:rsid w:val="00AA2CBC"/>
    <w:rsid w:val="00AA3376"/>
    <w:rsid w:val="00AA35C4"/>
    <w:rsid w:val="00AA4058"/>
    <w:rsid w:val="00AA4BE0"/>
    <w:rsid w:val="00AA6B85"/>
    <w:rsid w:val="00AB0DF6"/>
    <w:rsid w:val="00AB1404"/>
    <w:rsid w:val="00AB2271"/>
    <w:rsid w:val="00AB33B3"/>
    <w:rsid w:val="00AB3B5D"/>
    <w:rsid w:val="00AB471D"/>
    <w:rsid w:val="00AB54EE"/>
    <w:rsid w:val="00AB568E"/>
    <w:rsid w:val="00AB60DD"/>
    <w:rsid w:val="00AB64C8"/>
    <w:rsid w:val="00AB66E2"/>
    <w:rsid w:val="00AB6B37"/>
    <w:rsid w:val="00AB6FE8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514D"/>
    <w:rsid w:val="00AD6255"/>
    <w:rsid w:val="00AD62D9"/>
    <w:rsid w:val="00AD71EC"/>
    <w:rsid w:val="00AD7470"/>
    <w:rsid w:val="00AD76EA"/>
    <w:rsid w:val="00AE00F7"/>
    <w:rsid w:val="00AE093C"/>
    <w:rsid w:val="00AE193B"/>
    <w:rsid w:val="00AE1CC3"/>
    <w:rsid w:val="00AE2704"/>
    <w:rsid w:val="00AE2B22"/>
    <w:rsid w:val="00AE3C34"/>
    <w:rsid w:val="00AE40CF"/>
    <w:rsid w:val="00AE42E6"/>
    <w:rsid w:val="00AE5607"/>
    <w:rsid w:val="00AE5D9E"/>
    <w:rsid w:val="00AE63EB"/>
    <w:rsid w:val="00AE6753"/>
    <w:rsid w:val="00AF011B"/>
    <w:rsid w:val="00AF128E"/>
    <w:rsid w:val="00AF151B"/>
    <w:rsid w:val="00AF1A3D"/>
    <w:rsid w:val="00AF3A1F"/>
    <w:rsid w:val="00AF3ED7"/>
    <w:rsid w:val="00AF4809"/>
    <w:rsid w:val="00AF4891"/>
    <w:rsid w:val="00AF60BB"/>
    <w:rsid w:val="00AF7D31"/>
    <w:rsid w:val="00B00714"/>
    <w:rsid w:val="00B00F45"/>
    <w:rsid w:val="00B00F92"/>
    <w:rsid w:val="00B01ECC"/>
    <w:rsid w:val="00B02BCF"/>
    <w:rsid w:val="00B067DF"/>
    <w:rsid w:val="00B06BBF"/>
    <w:rsid w:val="00B06FA6"/>
    <w:rsid w:val="00B10399"/>
    <w:rsid w:val="00B1041B"/>
    <w:rsid w:val="00B129C7"/>
    <w:rsid w:val="00B13A06"/>
    <w:rsid w:val="00B13C74"/>
    <w:rsid w:val="00B14B39"/>
    <w:rsid w:val="00B14C64"/>
    <w:rsid w:val="00B21051"/>
    <w:rsid w:val="00B2137B"/>
    <w:rsid w:val="00B21C07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0D69"/>
    <w:rsid w:val="00B32944"/>
    <w:rsid w:val="00B33252"/>
    <w:rsid w:val="00B34732"/>
    <w:rsid w:val="00B34894"/>
    <w:rsid w:val="00B34932"/>
    <w:rsid w:val="00B34FB6"/>
    <w:rsid w:val="00B34FF4"/>
    <w:rsid w:val="00B35480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57BD"/>
    <w:rsid w:val="00B46BFF"/>
    <w:rsid w:val="00B50D37"/>
    <w:rsid w:val="00B51294"/>
    <w:rsid w:val="00B51908"/>
    <w:rsid w:val="00B51986"/>
    <w:rsid w:val="00B521C1"/>
    <w:rsid w:val="00B528BE"/>
    <w:rsid w:val="00B52A0A"/>
    <w:rsid w:val="00B52B9F"/>
    <w:rsid w:val="00B5326D"/>
    <w:rsid w:val="00B533A7"/>
    <w:rsid w:val="00B53DDE"/>
    <w:rsid w:val="00B54733"/>
    <w:rsid w:val="00B549F7"/>
    <w:rsid w:val="00B551C2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39A1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C66"/>
    <w:rsid w:val="00B83A05"/>
    <w:rsid w:val="00B8476F"/>
    <w:rsid w:val="00B8613F"/>
    <w:rsid w:val="00B86ACE"/>
    <w:rsid w:val="00B879AD"/>
    <w:rsid w:val="00B87D93"/>
    <w:rsid w:val="00B9081F"/>
    <w:rsid w:val="00B909C8"/>
    <w:rsid w:val="00B90CD8"/>
    <w:rsid w:val="00B92D54"/>
    <w:rsid w:val="00B94AE4"/>
    <w:rsid w:val="00B94C9A"/>
    <w:rsid w:val="00B94FAA"/>
    <w:rsid w:val="00B95266"/>
    <w:rsid w:val="00B95B51"/>
    <w:rsid w:val="00B96670"/>
    <w:rsid w:val="00B9684C"/>
    <w:rsid w:val="00B968C8"/>
    <w:rsid w:val="00B97603"/>
    <w:rsid w:val="00B976B4"/>
    <w:rsid w:val="00B97B26"/>
    <w:rsid w:val="00B97E16"/>
    <w:rsid w:val="00BA0598"/>
    <w:rsid w:val="00BA1400"/>
    <w:rsid w:val="00BA1733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3F65"/>
    <w:rsid w:val="00BB575E"/>
    <w:rsid w:val="00BB5B3F"/>
    <w:rsid w:val="00BB5DFC"/>
    <w:rsid w:val="00BB67BF"/>
    <w:rsid w:val="00BB6A05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0B08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E9E"/>
    <w:rsid w:val="00BE2682"/>
    <w:rsid w:val="00BE2746"/>
    <w:rsid w:val="00BE2D1C"/>
    <w:rsid w:val="00BE3097"/>
    <w:rsid w:val="00BE30C9"/>
    <w:rsid w:val="00BE3236"/>
    <w:rsid w:val="00BE34E5"/>
    <w:rsid w:val="00BE35B7"/>
    <w:rsid w:val="00BE47BE"/>
    <w:rsid w:val="00BE4C4F"/>
    <w:rsid w:val="00BE50AC"/>
    <w:rsid w:val="00BE5480"/>
    <w:rsid w:val="00BE55B0"/>
    <w:rsid w:val="00BE5D10"/>
    <w:rsid w:val="00BE6174"/>
    <w:rsid w:val="00BE6EC3"/>
    <w:rsid w:val="00BF04B5"/>
    <w:rsid w:val="00BF1364"/>
    <w:rsid w:val="00BF25BC"/>
    <w:rsid w:val="00BF4C5C"/>
    <w:rsid w:val="00BF638A"/>
    <w:rsid w:val="00BF75D3"/>
    <w:rsid w:val="00C0000E"/>
    <w:rsid w:val="00C0311C"/>
    <w:rsid w:val="00C064F1"/>
    <w:rsid w:val="00C06F03"/>
    <w:rsid w:val="00C0701B"/>
    <w:rsid w:val="00C07D3E"/>
    <w:rsid w:val="00C10068"/>
    <w:rsid w:val="00C106CD"/>
    <w:rsid w:val="00C119DF"/>
    <w:rsid w:val="00C11BB0"/>
    <w:rsid w:val="00C129A9"/>
    <w:rsid w:val="00C13643"/>
    <w:rsid w:val="00C137B0"/>
    <w:rsid w:val="00C1489F"/>
    <w:rsid w:val="00C14BC0"/>
    <w:rsid w:val="00C16414"/>
    <w:rsid w:val="00C16CC8"/>
    <w:rsid w:val="00C17B0D"/>
    <w:rsid w:val="00C17EE9"/>
    <w:rsid w:val="00C20A6A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AF3"/>
    <w:rsid w:val="00C34543"/>
    <w:rsid w:val="00C349EB"/>
    <w:rsid w:val="00C351D9"/>
    <w:rsid w:val="00C353A3"/>
    <w:rsid w:val="00C355EB"/>
    <w:rsid w:val="00C35EBA"/>
    <w:rsid w:val="00C3620B"/>
    <w:rsid w:val="00C37463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4F87"/>
    <w:rsid w:val="00C4517C"/>
    <w:rsid w:val="00C4562C"/>
    <w:rsid w:val="00C45DED"/>
    <w:rsid w:val="00C46348"/>
    <w:rsid w:val="00C47605"/>
    <w:rsid w:val="00C47713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3A5D"/>
    <w:rsid w:val="00C543EC"/>
    <w:rsid w:val="00C557A6"/>
    <w:rsid w:val="00C55BE8"/>
    <w:rsid w:val="00C55F5F"/>
    <w:rsid w:val="00C57C7D"/>
    <w:rsid w:val="00C57DB9"/>
    <w:rsid w:val="00C60546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231"/>
    <w:rsid w:val="00C70A8F"/>
    <w:rsid w:val="00C70D0E"/>
    <w:rsid w:val="00C70FF9"/>
    <w:rsid w:val="00C7131D"/>
    <w:rsid w:val="00C716CA"/>
    <w:rsid w:val="00C71B92"/>
    <w:rsid w:val="00C71EBB"/>
    <w:rsid w:val="00C725DD"/>
    <w:rsid w:val="00C72B22"/>
    <w:rsid w:val="00C7396F"/>
    <w:rsid w:val="00C75356"/>
    <w:rsid w:val="00C7561B"/>
    <w:rsid w:val="00C75AF7"/>
    <w:rsid w:val="00C76564"/>
    <w:rsid w:val="00C808B5"/>
    <w:rsid w:val="00C80CC3"/>
    <w:rsid w:val="00C8223C"/>
    <w:rsid w:val="00C828F9"/>
    <w:rsid w:val="00C83943"/>
    <w:rsid w:val="00C83BCE"/>
    <w:rsid w:val="00C85105"/>
    <w:rsid w:val="00C8601C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399"/>
    <w:rsid w:val="00C94DF1"/>
    <w:rsid w:val="00C95300"/>
    <w:rsid w:val="00C955CF"/>
    <w:rsid w:val="00C95985"/>
    <w:rsid w:val="00C95D04"/>
    <w:rsid w:val="00C96E75"/>
    <w:rsid w:val="00C9782E"/>
    <w:rsid w:val="00CA09A1"/>
    <w:rsid w:val="00CA0DE7"/>
    <w:rsid w:val="00CA0FA3"/>
    <w:rsid w:val="00CA243B"/>
    <w:rsid w:val="00CA2616"/>
    <w:rsid w:val="00CA3EBE"/>
    <w:rsid w:val="00CA3EE3"/>
    <w:rsid w:val="00CA4269"/>
    <w:rsid w:val="00CA43F4"/>
    <w:rsid w:val="00CA4BEE"/>
    <w:rsid w:val="00CA50A0"/>
    <w:rsid w:val="00CA5EC6"/>
    <w:rsid w:val="00CA6417"/>
    <w:rsid w:val="00CA6465"/>
    <w:rsid w:val="00CA7674"/>
    <w:rsid w:val="00CA7A30"/>
    <w:rsid w:val="00CA7E5F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BD9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B5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C7EC9"/>
    <w:rsid w:val="00CC7F55"/>
    <w:rsid w:val="00CD0EB7"/>
    <w:rsid w:val="00CD279A"/>
    <w:rsid w:val="00CD3B40"/>
    <w:rsid w:val="00CD42D6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4F5F"/>
    <w:rsid w:val="00CE5117"/>
    <w:rsid w:val="00CE5280"/>
    <w:rsid w:val="00CE5B24"/>
    <w:rsid w:val="00CF0FFE"/>
    <w:rsid w:val="00CF136E"/>
    <w:rsid w:val="00CF1AE7"/>
    <w:rsid w:val="00CF23A3"/>
    <w:rsid w:val="00CF259F"/>
    <w:rsid w:val="00CF359D"/>
    <w:rsid w:val="00CF3EDA"/>
    <w:rsid w:val="00CF43E9"/>
    <w:rsid w:val="00CF4410"/>
    <w:rsid w:val="00CF4F15"/>
    <w:rsid w:val="00CF5163"/>
    <w:rsid w:val="00CF534F"/>
    <w:rsid w:val="00CF5C13"/>
    <w:rsid w:val="00CF7EC9"/>
    <w:rsid w:val="00CF7EE1"/>
    <w:rsid w:val="00D00114"/>
    <w:rsid w:val="00D00BDE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6C"/>
    <w:rsid w:val="00D03ED7"/>
    <w:rsid w:val="00D03F9A"/>
    <w:rsid w:val="00D058F8"/>
    <w:rsid w:val="00D05C5B"/>
    <w:rsid w:val="00D061C1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4F00"/>
    <w:rsid w:val="00D16357"/>
    <w:rsid w:val="00D1654F"/>
    <w:rsid w:val="00D16C05"/>
    <w:rsid w:val="00D22187"/>
    <w:rsid w:val="00D2292D"/>
    <w:rsid w:val="00D232C7"/>
    <w:rsid w:val="00D23312"/>
    <w:rsid w:val="00D2391D"/>
    <w:rsid w:val="00D2406E"/>
    <w:rsid w:val="00D24303"/>
    <w:rsid w:val="00D24588"/>
    <w:rsid w:val="00D24991"/>
    <w:rsid w:val="00D24B45"/>
    <w:rsid w:val="00D26D5C"/>
    <w:rsid w:val="00D26EF0"/>
    <w:rsid w:val="00D3079E"/>
    <w:rsid w:val="00D30E80"/>
    <w:rsid w:val="00D3238E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55A4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1684"/>
    <w:rsid w:val="00D6176B"/>
    <w:rsid w:val="00D61997"/>
    <w:rsid w:val="00D61EB0"/>
    <w:rsid w:val="00D61FF7"/>
    <w:rsid w:val="00D620F1"/>
    <w:rsid w:val="00D6492C"/>
    <w:rsid w:val="00D64F6A"/>
    <w:rsid w:val="00D65ADA"/>
    <w:rsid w:val="00D65DE5"/>
    <w:rsid w:val="00D65E27"/>
    <w:rsid w:val="00D66520"/>
    <w:rsid w:val="00D6669C"/>
    <w:rsid w:val="00D66DE0"/>
    <w:rsid w:val="00D70831"/>
    <w:rsid w:val="00D70F86"/>
    <w:rsid w:val="00D7166A"/>
    <w:rsid w:val="00D72514"/>
    <w:rsid w:val="00D728D7"/>
    <w:rsid w:val="00D72EDA"/>
    <w:rsid w:val="00D72EFA"/>
    <w:rsid w:val="00D72F76"/>
    <w:rsid w:val="00D73856"/>
    <w:rsid w:val="00D73F19"/>
    <w:rsid w:val="00D751B9"/>
    <w:rsid w:val="00D752E4"/>
    <w:rsid w:val="00D76143"/>
    <w:rsid w:val="00D765AC"/>
    <w:rsid w:val="00D770D5"/>
    <w:rsid w:val="00D772E7"/>
    <w:rsid w:val="00D8097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126F"/>
    <w:rsid w:val="00D912C0"/>
    <w:rsid w:val="00D91865"/>
    <w:rsid w:val="00D91C74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27A"/>
    <w:rsid w:val="00DA24A8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0361"/>
    <w:rsid w:val="00DB1FA6"/>
    <w:rsid w:val="00DB2FAF"/>
    <w:rsid w:val="00DB3457"/>
    <w:rsid w:val="00DB4723"/>
    <w:rsid w:val="00DB4728"/>
    <w:rsid w:val="00DB54B4"/>
    <w:rsid w:val="00DB62E3"/>
    <w:rsid w:val="00DB6508"/>
    <w:rsid w:val="00DB7A80"/>
    <w:rsid w:val="00DB7D3A"/>
    <w:rsid w:val="00DC07D4"/>
    <w:rsid w:val="00DC1CAD"/>
    <w:rsid w:val="00DC1E5C"/>
    <w:rsid w:val="00DC2A2F"/>
    <w:rsid w:val="00DC2AA9"/>
    <w:rsid w:val="00DC40C8"/>
    <w:rsid w:val="00DC411B"/>
    <w:rsid w:val="00DC4F8B"/>
    <w:rsid w:val="00DC5852"/>
    <w:rsid w:val="00DC5D89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355B"/>
    <w:rsid w:val="00DD426D"/>
    <w:rsid w:val="00DD4431"/>
    <w:rsid w:val="00DD522A"/>
    <w:rsid w:val="00DD580D"/>
    <w:rsid w:val="00DD5C94"/>
    <w:rsid w:val="00DD6360"/>
    <w:rsid w:val="00DD6CFE"/>
    <w:rsid w:val="00DE0648"/>
    <w:rsid w:val="00DE0C05"/>
    <w:rsid w:val="00DE213F"/>
    <w:rsid w:val="00DE28F9"/>
    <w:rsid w:val="00DE34CF"/>
    <w:rsid w:val="00DE3E73"/>
    <w:rsid w:val="00DE4564"/>
    <w:rsid w:val="00DE4D2C"/>
    <w:rsid w:val="00DE56A2"/>
    <w:rsid w:val="00DE5E9F"/>
    <w:rsid w:val="00DE6EAD"/>
    <w:rsid w:val="00DE7BD6"/>
    <w:rsid w:val="00DF0D0F"/>
    <w:rsid w:val="00DF3727"/>
    <w:rsid w:val="00DF3E64"/>
    <w:rsid w:val="00DF3FE6"/>
    <w:rsid w:val="00DF44CC"/>
    <w:rsid w:val="00DF4A55"/>
    <w:rsid w:val="00DF4DAC"/>
    <w:rsid w:val="00DF546E"/>
    <w:rsid w:val="00DF746A"/>
    <w:rsid w:val="00E0209E"/>
    <w:rsid w:val="00E02A0E"/>
    <w:rsid w:val="00E039FE"/>
    <w:rsid w:val="00E046DD"/>
    <w:rsid w:val="00E0491E"/>
    <w:rsid w:val="00E05511"/>
    <w:rsid w:val="00E05AB8"/>
    <w:rsid w:val="00E05CF4"/>
    <w:rsid w:val="00E070FA"/>
    <w:rsid w:val="00E07260"/>
    <w:rsid w:val="00E07A90"/>
    <w:rsid w:val="00E10337"/>
    <w:rsid w:val="00E128B7"/>
    <w:rsid w:val="00E129AA"/>
    <w:rsid w:val="00E1347D"/>
    <w:rsid w:val="00E13981"/>
    <w:rsid w:val="00E13F2F"/>
    <w:rsid w:val="00E13F3D"/>
    <w:rsid w:val="00E14154"/>
    <w:rsid w:val="00E152FF"/>
    <w:rsid w:val="00E1601B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B3E"/>
    <w:rsid w:val="00E30C5C"/>
    <w:rsid w:val="00E321C7"/>
    <w:rsid w:val="00E32613"/>
    <w:rsid w:val="00E3262D"/>
    <w:rsid w:val="00E3285A"/>
    <w:rsid w:val="00E33B49"/>
    <w:rsid w:val="00E34898"/>
    <w:rsid w:val="00E34BA5"/>
    <w:rsid w:val="00E34CD4"/>
    <w:rsid w:val="00E34CE0"/>
    <w:rsid w:val="00E36455"/>
    <w:rsid w:val="00E36C47"/>
    <w:rsid w:val="00E37F43"/>
    <w:rsid w:val="00E40336"/>
    <w:rsid w:val="00E40723"/>
    <w:rsid w:val="00E409CF"/>
    <w:rsid w:val="00E40F62"/>
    <w:rsid w:val="00E42B5D"/>
    <w:rsid w:val="00E42D73"/>
    <w:rsid w:val="00E438BE"/>
    <w:rsid w:val="00E43DB1"/>
    <w:rsid w:val="00E43F67"/>
    <w:rsid w:val="00E442AF"/>
    <w:rsid w:val="00E44C93"/>
    <w:rsid w:val="00E4576A"/>
    <w:rsid w:val="00E45E1C"/>
    <w:rsid w:val="00E45FB3"/>
    <w:rsid w:val="00E50027"/>
    <w:rsid w:val="00E513F8"/>
    <w:rsid w:val="00E518B4"/>
    <w:rsid w:val="00E51F63"/>
    <w:rsid w:val="00E5260C"/>
    <w:rsid w:val="00E538CE"/>
    <w:rsid w:val="00E53CC6"/>
    <w:rsid w:val="00E53CE7"/>
    <w:rsid w:val="00E53D0E"/>
    <w:rsid w:val="00E53DCA"/>
    <w:rsid w:val="00E54186"/>
    <w:rsid w:val="00E54B2E"/>
    <w:rsid w:val="00E557D8"/>
    <w:rsid w:val="00E56CE1"/>
    <w:rsid w:val="00E5713F"/>
    <w:rsid w:val="00E60990"/>
    <w:rsid w:val="00E61583"/>
    <w:rsid w:val="00E636B0"/>
    <w:rsid w:val="00E63916"/>
    <w:rsid w:val="00E6511C"/>
    <w:rsid w:val="00E663EF"/>
    <w:rsid w:val="00E679EB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99F"/>
    <w:rsid w:val="00E77DC8"/>
    <w:rsid w:val="00E804C5"/>
    <w:rsid w:val="00E80660"/>
    <w:rsid w:val="00E8158F"/>
    <w:rsid w:val="00E824AD"/>
    <w:rsid w:val="00E834B8"/>
    <w:rsid w:val="00E83631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26C3"/>
    <w:rsid w:val="00E93A6B"/>
    <w:rsid w:val="00E93E13"/>
    <w:rsid w:val="00E940DA"/>
    <w:rsid w:val="00E94128"/>
    <w:rsid w:val="00E95CF1"/>
    <w:rsid w:val="00E95FBA"/>
    <w:rsid w:val="00E960D4"/>
    <w:rsid w:val="00E9613E"/>
    <w:rsid w:val="00E9747E"/>
    <w:rsid w:val="00EA12BE"/>
    <w:rsid w:val="00EA202C"/>
    <w:rsid w:val="00EA3702"/>
    <w:rsid w:val="00EA3D00"/>
    <w:rsid w:val="00EA4345"/>
    <w:rsid w:val="00EA4AE1"/>
    <w:rsid w:val="00EA4D62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A38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64"/>
    <w:rsid w:val="00EC50BB"/>
    <w:rsid w:val="00EC6373"/>
    <w:rsid w:val="00EC7ACE"/>
    <w:rsid w:val="00EC7FE6"/>
    <w:rsid w:val="00ED2E9D"/>
    <w:rsid w:val="00ED3772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6507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324D"/>
    <w:rsid w:val="00EF44B1"/>
    <w:rsid w:val="00EF4AA7"/>
    <w:rsid w:val="00EF6554"/>
    <w:rsid w:val="00EF68F5"/>
    <w:rsid w:val="00F00D24"/>
    <w:rsid w:val="00F01305"/>
    <w:rsid w:val="00F014B4"/>
    <w:rsid w:val="00F01E65"/>
    <w:rsid w:val="00F04F0C"/>
    <w:rsid w:val="00F0576F"/>
    <w:rsid w:val="00F05CEE"/>
    <w:rsid w:val="00F05F34"/>
    <w:rsid w:val="00F06405"/>
    <w:rsid w:val="00F06412"/>
    <w:rsid w:val="00F11B75"/>
    <w:rsid w:val="00F12462"/>
    <w:rsid w:val="00F1398A"/>
    <w:rsid w:val="00F1443F"/>
    <w:rsid w:val="00F1502C"/>
    <w:rsid w:val="00F157A4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30D"/>
    <w:rsid w:val="00F25C64"/>
    <w:rsid w:val="00F25D98"/>
    <w:rsid w:val="00F26368"/>
    <w:rsid w:val="00F273F8"/>
    <w:rsid w:val="00F279CA"/>
    <w:rsid w:val="00F300FB"/>
    <w:rsid w:val="00F31435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364"/>
    <w:rsid w:val="00F428C5"/>
    <w:rsid w:val="00F44092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636"/>
    <w:rsid w:val="00F60A3A"/>
    <w:rsid w:val="00F60AE1"/>
    <w:rsid w:val="00F61F26"/>
    <w:rsid w:val="00F628EC"/>
    <w:rsid w:val="00F62A98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C87"/>
    <w:rsid w:val="00F74251"/>
    <w:rsid w:val="00F7483A"/>
    <w:rsid w:val="00F748E6"/>
    <w:rsid w:val="00F751A5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19A"/>
    <w:rsid w:val="00F8742B"/>
    <w:rsid w:val="00F879E1"/>
    <w:rsid w:val="00F87A67"/>
    <w:rsid w:val="00F90485"/>
    <w:rsid w:val="00F907FA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C67"/>
    <w:rsid w:val="00F9718E"/>
    <w:rsid w:val="00F97575"/>
    <w:rsid w:val="00F97E95"/>
    <w:rsid w:val="00FA0FED"/>
    <w:rsid w:val="00FA12D2"/>
    <w:rsid w:val="00FA1D14"/>
    <w:rsid w:val="00FA1DD4"/>
    <w:rsid w:val="00FA23AB"/>
    <w:rsid w:val="00FA29D5"/>
    <w:rsid w:val="00FA3155"/>
    <w:rsid w:val="00FA322F"/>
    <w:rsid w:val="00FA3508"/>
    <w:rsid w:val="00FA47CB"/>
    <w:rsid w:val="00FA4BD7"/>
    <w:rsid w:val="00FA5808"/>
    <w:rsid w:val="00FA6109"/>
    <w:rsid w:val="00FA70D8"/>
    <w:rsid w:val="00FA7F38"/>
    <w:rsid w:val="00FB1046"/>
    <w:rsid w:val="00FB141F"/>
    <w:rsid w:val="00FB14D8"/>
    <w:rsid w:val="00FB18CB"/>
    <w:rsid w:val="00FB1995"/>
    <w:rsid w:val="00FB25E2"/>
    <w:rsid w:val="00FB406F"/>
    <w:rsid w:val="00FB43F9"/>
    <w:rsid w:val="00FB491D"/>
    <w:rsid w:val="00FB5B59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14"/>
    <w:rsid w:val="00FC48E2"/>
    <w:rsid w:val="00FC4A3C"/>
    <w:rsid w:val="00FC4BC2"/>
    <w:rsid w:val="00FC5239"/>
    <w:rsid w:val="00FC5453"/>
    <w:rsid w:val="00FC54B3"/>
    <w:rsid w:val="00FC5F7E"/>
    <w:rsid w:val="00FC6D92"/>
    <w:rsid w:val="00FC7415"/>
    <w:rsid w:val="00FC77F6"/>
    <w:rsid w:val="00FC7A96"/>
    <w:rsid w:val="00FD0215"/>
    <w:rsid w:val="00FD0DEC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1CA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  <w:rsid w:val="1C91D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7DBF4B3-DB8E-45C6-A5D6-ED9B4E79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rsid w:val="0092584A"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92584A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rsid w:val="00127855"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rsid w:val="00127855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CF259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6469"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  <w:style w:type="character" w:styleId="Mention">
    <w:name w:val="Mention"/>
    <w:basedOn w:val="DefaultParagraphFont"/>
    <w:uiPriority w:val="99"/>
    <w:unhideWhenUsed/>
    <w:rsid w:val="00D6176B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07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XCC57NW6K7M7-794411236-4723</_dlc_DocId>
    <_dlc_DocIdUrl xmlns="6b9f9577-c400-4f3a-9163-2cf9c3eb4eb7">
      <Url>https://ericsson.sharepoint.com/sites/Communication_Evolution_Program/_layouts/15/DocIdRedir.aspx?ID=XCC57NW6K7M7-794411236-4723</Url>
      <Description>XCC57NW6K7M7-794411236-4723</Description>
    </_dlc_DocIdUrl>
  </documentManagement>
</p:properties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a7c65c46-de94-4b71-a017-013e3de5c80d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6b9f9577-c400-4f3a-9163-2cf9c3eb4eb7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1B51E2A-1D44-4313-96F8-A1CD059F5C0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1E98A6-3DCA-472C-924B-C8804B052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136B4-B61F-49AE-B493-3B51A59BB4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1149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EricssonSHSU</cp:lastModifiedBy>
  <cp:revision>10</cp:revision>
  <cp:lastPrinted>1900-01-02T14:00:00Z</cp:lastPrinted>
  <dcterms:created xsi:type="dcterms:W3CDTF">2025-03-24T11:50:00Z</dcterms:created>
  <dcterms:modified xsi:type="dcterms:W3CDTF">2025-03-28T13:39:00Z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MediaServiceImageTags">
    <vt:lpwstr/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Customer">
    <vt:lpwstr/>
  </property>
  <property fmtid="{D5CDD505-2E9C-101B-9397-08002B2CF9AE}" pid="31" name="EriCOLLProducts">
    <vt:lpwstr/>
  </property>
  <property fmtid="{D5CDD505-2E9C-101B-9397-08002B2CF9AE}" pid="32" name="_dlc_DocIdItemGuid">
    <vt:lpwstr>5ac9098f-1f74-4d58-8617-9b6b120a6da1</vt:lpwstr>
  </property>
</Properties>
</file>